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lang w:val="en-US" w:eastAsia="zh-CN"/>
        </w:rPr>
        <w:t>S6-260259</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w:t>
            </w:r>
            <w:bookmarkStart w:id="9" w:name="_GoBack"/>
            <w:bookmarkEnd w:id="9"/>
            <w:r>
              <w:rPr>
                <w:rFonts w:hint="eastAsia"/>
                <w:b/>
                <w:sz w:val="28"/>
                <w:szCs w:val="20"/>
                <w:lang w:val="en-US" w:eastAsia="zh-CN"/>
              </w:rPr>
              <w:t>73</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r>
              <w:rPr>
                <w:rFonts w:hint="eastAsia" w:eastAsia="宋体"/>
                <w:sz w:val="20"/>
                <w:szCs w:val="20"/>
                <w:lang w:val="en-IN"/>
              </w:rPr>
              <w:t xml:space="preserve">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w:t>
            </w:r>
            <w:r>
              <w:rPr>
                <w:rFonts w:hint="eastAsia"/>
                <w:sz w:val="20"/>
                <w:szCs w:val="20"/>
                <w:lang w:val="en-US" w:eastAsia="zh-CN"/>
              </w:rPr>
              <w:t>6</w:t>
            </w:r>
            <w:r>
              <w:rPr>
                <w:rFonts w:hint="eastAsia"/>
                <w:sz w:val="20"/>
                <w:szCs w:val="20"/>
                <w:lang w:val="en-IN"/>
              </w:rPr>
              <w:t xml:space="preserve">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 xml:space="preserve">the enhancement of AIMLE to support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7:17:15Z">
        <w:r>
          <w:rPr>
            <w:rFonts w:eastAsia="宋体"/>
            <w:lang w:val="en-IN" w:eastAsia="zh-CN"/>
          </w:rPr>
          <w:t xml:space="preserve">ML model </w:t>
        </w:r>
      </w:ins>
      <w:ins w:id="6" w:author="CCSA" w:date="2026-01-30T17:17:15Z">
        <w:r>
          <w:rPr>
            <w:rFonts w:eastAsia="宋体"/>
            <w:lang w:val="en-US" w:eastAsia="zh-CN"/>
          </w:rPr>
          <w:t xml:space="preserve">inference </w:t>
        </w:r>
      </w:ins>
      <w:ins w:id="7" w:author="CCSA" w:date="2026-01-30T17:17:15Z">
        <w:r>
          <w:rPr>
            <w:rFonts w:eastAsia="宋体"/>
            <w:lang w:val="en-IN" w:eastAsia="zh-CN"/>
          </w:rPr>
          <w:t>in a hierarchical AIMLE deployment</w:t>
        </w:r>
      </w:ins>
      <w:ins w:id="8" w:author="CCSA" w:date="2026-01-30T11:45:25Z">
        <w:r>
          <w:rPr>
            <w:lang w:val="en-IN"/>
          </w:rPr>
          <w:t xml:space="preserve"> </w:t>
        </w:r>
      </w:ins>
    </w:p>
    <w:p w14:paraId="33FEEBB1">
      <w:pPr>
        <w:pStyle w:val="4"/>
        <w:rPr>
          <w:ins w:id="9" w:author="CCSA" w:date="2026-01-30T11:45:25Z"/>
          <w:lang w:val="en-IN"/>
        </w:rPr>
      </w:pPr>
      <w:ins w:id="10" w:author="CCSA" w:date="2026-01-30T11:45:25Z">
        <w:bookmarkStart w:id="2" w:name="_Toc193925251"/>
        <w:r>
          <w:rPr>
            <w:rFonts w:eastAsia="宋体"/>
            <w:lang w:val="en-US" w:eastAsia="zh-CN"/>
          </w:rPr>
          <w:t>8</w:t>
        </w:r>
      </w:ins>
      <w:ins w:id="11" w:author="CCSA" w:date="2026-01-30T11:45:25Z">
        <w:r>
          <w:rPr>
            <w:lang w:val="en-IN"/>
          </w:rPr>
          <w:t>.</w:t>
        </w:r>
      </w:ins>
      <w:ins w:id="12" w:author="CCSA" w:date="2026-01-30T11:45:25Z">
        <w:r>
          <w:rPr>
            <w:rFonts w:hint="eastAsia"/>
            <w:lang w:val="en-US" w:eastAsia="zh-CN"/>
          </w:rPr>
          <w:t>X</w:t>
        </w:r>
      </w:ins>
      <w:ins w:id="13" w:author="CCSA" w:date="2026-01-30T11:45:25Z">
        <w:r>
          <w:rPr>
            <w:lang w:val="en-IN"/>
          </w:rPr>
          <w:t>.1</w:t>
        </w:r>
      </w:ins>
      <w:ins w:id="14" w:author="CCSA" w:date="2026-01-30T11:45:25Z">
        <w:r>
          <w:rPr>
            <w:lang w:val="en-IN"/>
          </w:rPr>
          <w:tab/>
        </w:r>
      </w:ins>
      <w:ins w:id="15" w:author="CCSA" w:date="2026-01-30T11:45:25Z">
        <w:r>
          <w:rPr>
            <w:lang w:val="en-IN"/>
          </w:rPr>
          <w:t>General</w:t>
        </w:r>
        <w:bookmarkEnd w:id="2"/>
      </w:ins>
    </w:p>
    <w:p w14:paraId="2BAB2DBC">
      <w:pPr>
        <w:rPr>
          <w:ins w:id="16" w:author="CCSA" w:date="2026-01-30T17:03:04Z"/>
          <w:lang w:val="en-IN" w:eastAsia="ko-KR"/>
        </w:rPr>
      </w:pPr>
      <w:ins w:id="17" w:author="CCSA" w:date="2026-01-30T16:44:48Z">
        <w:bookmarkStart w:id="3" w:name="_Toc193925252"/>
        <w:r>
          <w:rPr>
            <w:rFonts w:eastAsia="宋体"/>
            <w:lang w:val="en-IN"/>
          </w:rPr>
          <w:t xml:space="preserve">This clause describes </w:t>
        </w:r>
      </w:ins>
      <w:ins w:id="18" w:author="CCSA" w:date="2026-01-30T17:26:03Z">
        <w:r>
          <w:rPr>
            <w:rFonts w:eastAsia="宋体"/>
            <w:lang w:eastAsia="zh-CN"/>
          </w:rPr>
          <w:t>ML model</w:t>
        </w:r>
      </w:ins>
      <w:ins w:id="19" w:author="CCSA" w:date="2026-01-30T17:26:03Z">
        <w:r>
          <w:rPr>
            <w:rFonts w:eastAsia="宋体"/>
            <w:lang w:val="en-US" w:eastAsia="zh-CN"/>
          </w:rPr>
          <w:t xml:space="preserve"> collaborative inference </w:t>
        </w:r>
      </w:ins>
      <w:ins w:id="20" w:author="CCSA" w:date="2026-01-30T17:26:03Z">
        <w:r>
          <w:rPr>
            <w:rFonts w:eastAsia="宋体"/>
            <w:lang w:eastAsia="zh-CN"/>
          </w:rPr>
          <w:t>procedures considering AIMLE deployments in edge data networks as described in Annex A.4 of 3GPP TS 23.482 [2]</w:t>
        </w:r>
      </w:ins>
      <w:ins w:id="21" w:author="CCSA" w:date="2026-01-30T17:26:03Z">
        <w:r>
          <w:rPr>
            <w:rFonts w:eastAsia="宋体"/>
            <w:lang w:val="en-US" w:eastAsia="zh-CN"/>
          </w:rPr>
          <w:t xml:space="preserve">, </w:t>
        </w:r>
      </w:ins>
      <w:ins w:id="22" w:author="CCSA" w:date="2026-01-30T17:26:03Z">
        <w:r>
          <w:rPr>
            <w:rFonts w:eastAsia="宋体"/>
            <w:lang w:eastAsia="zh-CN"/>
          </w:rPr>
          <w:t>where a central AIMLE server can distribute inference tasks to multiple edge AIMLE servers for parallel execution</w:t>
        </w:r>
      </w:ins>
      <w:ins w:id="23" w:author="CCSA" w:date="2026-01-30T17:26:03Z">
        <w:r>
          <w:rPr>
            <w:rFonts w:eastAsia="宋体"/>
            <w:lang w:val="en-US" w:eastAsia="zh-CN"/>
          </w:rPr>
          <w:t>.</w:t>
        </w:r>
      </w:ins>
      <w:ins w:id="24" w:author="CCSA" w:date="2026-01-30T17:00:26Z">
        <w:r>
          <w:rPr>
            <w:lang w:val="en-IN" w:eastAsia="ko-KR"/>
          </w:rPr>
          <w:t xml:space="preserve"> </w:t>
        </w:r>
      </w:ins>
    </w:p>
    <w:p w14:paraId="6AD91E05">
      <w:pPr>
        <w:rPr>
          <w:ins w:id="25" w:author="CCSA" w:date="2026-01-30T16:44:48Z"/>
          <w:rFonts w:eastAsia="宋体"/>
          <w:lang w:val="en-US" w:eastAsia="zh-CN"/>
        </w:rPr>
      </w:pPr>
    </w:p>
    <w:p w14:paraId="646C7615">
      <w:pPr>
        <w:pStyle w:val="4"/>
        <w:rPr>
          <w:ins w:id="26" w:author="CCSA" w:date="2026-01-30T11:45:25Z"/>
          <w:rFonts w:hint="default" w:eastAsiaTheme="minorEastAsia"/>
          <w:lang w:val="en-US" w:eastAsia="zh-CN"/>
        </w:rPr>
      </w:pPr>
      <w:ins w:id="27" w:author="CCSA" w:date="2026-01-30T11:45:25Z">
        <w:r>
          <w:rPr>
            <w:rFonts w:eastAsia="宋体"/>
            <w:lang w:val="en-US" w:eastAsia="zh-CN"/>
          </w:rPr>
          <w:t>8</w:t>
        </w:r>
      </w:ins>
      <w:ins w:id="28" w:author="CCSA" w:date="2026-01-30T11:45:25Z">
        <w:r>
          <w:rPr>
            <w:lang w:val="en-IN"/>
          </w:rPr>
          <w:t>.</w:t>
        </w:r>
      </w:ins>
      <w:ins w:id="29" w:author="CCSA" w:date="2026-01-30T11:45:25Z">
        <w:r>
          <w:rPr>
            <w:rFonts w:hint="eastAsia"/>
            <w:lang w:val="en-US" w:eastAsia="zh-CN"/>
          </w:rPr>
          <w:t>X</w:t>
        </w:r>
      </w:ins>
      <w:ins w:id="30" w:author="CCSA" w:date="2026-01-30T11:45:25Z">
        <w:r>
          <w:rPr>
            <w:lang w:val="en-IN"/>
          </w:rPr>
          <w:t>.</w:t>
        </w:r>
      </w:ins>
      <w:ins w:id="31" w:author="CCSA" w:date="2026-01-30T11:45:25Z">
        <w:r>
          <w:rPr>
            <w:rFonts w:eastAsia="宋体"/>
            <w:lang w:val="en-US" w:eastAsia="zh-CN"/>
          </w:rPr>
          <w:t>2</w:t>
        </w:r>
      </w:ins>
      <w:ins w:id="32" w:author="CCSA" w:date="2026-01-30T11:45:25Z">
        <w:r>
          <w:rPr>
            <w:lang w:val="en-IN"/>
          </w:rPr>
          <w:tab/>
        </w:r>
      </w:ins>
      <w:ins w:id="33" w:author="CCSA" w:date="2026-01-30T11:45:25Z">
        <w:r>
          <w:rPr>
            <w:lang w:val="en-IN"/>
          </w:rPr>
          <w:t xml:space="preserve">Procedure for </w:t>
        </w:r>
        <w:bookmarkEnd w:id="3"/>
      </w:ins>
      <w:ins w:id="34" w:author="CCSA" w:date="2026-01-30T17:17:24Z">
        <w:r>
          <w:rPr>
            <w:rFonts w:eastAsia="宋体"/>
            <w:lang w:val="en-IN" w:eastAsia="zh-CN"/>
          </w:rPr>
          <w:t xml:space="preserve">ML model </w:t>
        </w:r>
      </w:ins>
      <w:ins w:id="35" w:author="CCSA" w:date="2026-01-30T17:17:24Z">
        <w:r>
          <w:rPr>
            <w:rFonts w:eastAsia="宋体"/>
            <w:lang w:val="en-US" w:eastAsia="zh-CN"/>
          </w:rPr>
          <w:t xml:space="preserve">inference </w:t>
        </w:r>
      </w:ins>
      <w:ins w:id="36" w:author="CCSA" w:date="2026-01-30T17:17:24Z">
        <w:r>
          <w:rPr>
            <w:rFonts w:eastAsia="宋体"/>
            <w:lang w:val="en-IN" w:eastAsia="zh-CN"/>
          </w:rPr>
          <w:t>in a hierarchical AIMLE deployment</w:t>
        </w:r>
      </w:ins>
    </w:p>
    <w:p w14:paraId="04BD89D5">
      <w:pPr>
        <w:rPr>
          <w:ins w:id="37" w:author="CCSA" w:date="2026-01-30T17:27:07Z"/>
          <w:rFonts w:eastAsia="宋体"/>
          <w:lang w:val="en-US" w:eastAsia="zh-CN"/>
        </w:rPr>
      </w:pPr>
      <w:ins w:id="38" w:author="CCSA" w:date="2026-01-30T17:27:07Z">
        <w:r>
          <w:rPr>
            <w:rFonts w:eastAsia="宋体"/>
            <w:lang w:eastAsia="zh-CN"/>
          </w:rPr>
          <w:t>This mechanism enables efficient use of distributed computing resources by offloading heavy or data-local computation to edge AIMLE servers.</w:t>
        </w:r>
      </w:ins>
      <w:ins w:id="39" w:author="CCSA" w:date="2026-01-30T17:27:07Z">
        <w:r>
          <w:rPr>
            <w:rFonts w:eastAsia="宋体"/>
            <w:lang w:val="en-US" w:eastAsia="zh-CN"/>
          </w:rPr>
          <w:t xml:space="preserve"> </w:t>
        </w:r>
      </w:ins>
      <w:ins w:id="40" w:author="CCSA" w:date="2026-01-30T17:27:07Z">
        <w:r>
          <w:rPr>
            <w:rFonts w:eastAsia="宋体"/>
            <w:lang w:eastAsia="zh-CN"/>
          </w:rPr>
          <w:t>The general process is illustrated in Figure </w:t>
        </w:r>
      </w:ins>
      <w:ins w:id="41" w:author="CCSA" w:date="2026-01-30T17:27:25Z">
        <w:r>
          <w:rPr>
            <w:rFonts w:hint="eastAsia" w:eastAsia="宋体"/>
            <w:lang w:val="en-US" w:eastAsia="zh-CN"/>
          </w:rPr>
          <w:t>8</w:t>
        </w:r>
      </w:ins>
      <w:ins w:id="42" w:author="CCSA" w:date="2026-01-30T17:27:26Z">
        <w:r>
          <w:rPr>
            <w:rFonts w:hint="eastAsia" w:eastAsia="宋体"/>
            <w:lang w:val="en-US" w:eastAsia="zh-CN"/>
          </w:rPr>
          <w:t>.x</w:t>
        </w:r>
      </w:ins>
      <w:ins w:id="43" w:author="CCSA" w:date="2026-01-30T17:27:27Z">
        <w:r>
          <w:rPr>
            <w:rFonts w:hint="eastAsia" w:eastAsia="宋体"/>
            <w:lang w:val="en-US" w:eastAsia="zh-CN"/>
          </w:rPr>
          <w:t>.2</w:t>
        </w:r>
      </w:ins>
      <w:ins w:id="44" w:author="CCSA" w:date="2026-01-30T17:27:07Z">
        <w:r>
          <w:rPr>
            <w:rFonts w:eastAsia="宋体"/>
            <w:lang w:eastAsia="zh-CN"/>
          </w:rPr>
          <w:t>-1</w:t>
        </w:r>
      </w:ins>
      <w:ins w:id="45" w:author="CCSA" w:date="2026-01-30T17:27:07Z">
        <w:r>
          <w:rPr>
            <w:rFonts w:eastAsia="宋体"/>
            <w:lang w:val="en-US" w:eastAsia="zh-CN"/>
          </w:rPr>
          <w:t>.</w:t>
        </w:r>
      </w:ins>
    </w:p>
    <w:p w14:paraId="765D6520">
      <w:pPr>
        <w:rPr>
          <w:ins w:id="46" w:author="CCSA" w:date="2026-01-30T17:27:07Z"/>
          <w:rFonts w:eastAsia="宋体"/>
          <w:lang w:val="en-US" w:eastAsia="zh-CN"/>
        </w:rPr>
      </w:pPr>
      <w:ins w:id="47" w:author="CCSA" w:date="2026-01-30T17:27:07Z">
        <w:r>
          <w:rPr>
            <w:rFonts w:eastAsia="宋体"/>
            <w:lang w:val="en-US" w:eastAsia="zh-CN"/>
          </w:rPr>
          <w:t>Pre-condition:</w:t>
        </w:r>
      </w:ins>
    </w:p>
    <w:p w14:paraId="77FD7807">
      <w:pPr>
        <w:pStyle w:val="78"/>
        <w:rPr>
          <w:ins w:id="48" w:author="CCSA" w:date="2026-01-30T17:27:07Z"/>
          <w:rFonts w:eastAsia="宋体"/>
          <w:lang w:val="en-IN"/>
        </w:rPr>
      </w:pPr>
      <w:ins w:id="49" w:author="CCSA" w:date="2026-01-30T17:27:07Z">
        <w:r>
          <w:rPr>
            <w:rFonts w:eastAsia="宋体"/>
            <w:lang w:val="en-IN"/>
          </w:rPr>
          <w:t>1.</w:t>
        </w:r>
      </w:ins>
      <w:ins w:id="50" w:author="CCSA" w:date="2026-01-30T17:27:07Z">
        <w:r>
          <w:rPr>
            <w:rFonts w:eastAsia="宋体"/>
            <w:lang w:val="en-IN"/>
          </w:rPr>
          <w:tab/>
        </w:r>
      </w:ins>
      <w:ins w:id="51" w:author="CCSA" w:date="2026-01-30T17:27:07Z">
        <w:r>
          <w:rPr>
            <w:rFonts w:eastAsia="宋体"/>
            <w:lang w:val="en-IN"/>
          </w:rPr>
          <w:t>Each edge AIMLE server has been registered with the central AIMLE server according to Solution #9, allowing the central server to maintain a registry of edge capabilities and locations.</w:t>
        </w:r>
      </w:ins>
    </w:p>
    <w:p w14:paraId="51F2AB0A">
      <w:pPr>
        <w:pStyle w:val="78"/>
        <w:rPr>
          <w:ins w:id="52" w:author="CCSA" w:date="2026-01-30T17:27:07Z"/>
          <w:rFonts w:eastAsia="宋体"/>
          <w:lang w:val="en-IN"/>
        </w:rPr>
      </w:pPr>
      <w:ins w:id="53" w:author="CCSA" w:date="2026-01-30T17:27:07Z">
        <w:r>
          <w:rPr>
            <w:rFonts w:eastAsia="宋体"/>
            <w:lang w:val="en-IN"/>
          </w:rPr>
          <w:t>2.</w:t>
        </w:r>
      </w:ins>
      <w:ins w:id="54" w:author="CCSA" w:date="2026-01-30T17:27:07Z">
        <w:r>
          <w:rPr>
            <w:rFonts w:eastAsia="宋体"/>
            <w:lang w:val="en-IN"/>
          </w:rPr>
          <w:tab/>
        </w:r>
      </w:ins>
      <w:ins w:id="55" w:author="CCSA" w:date="2026-01-30T17:27:07Z">
        <w:r>
          <w:rPr>
            <w:rFonts w:eastAsia="宋体"/>
            <w:lang w:val="en-IN"/>
          </w:rPr>
          <w:t>The ML model required for inference has been deployed or is accessible on both central and relevant edge AIMLE servers (e.g., through pre-synchronized ML model repositories).</w:t>
        </w:r>
      </w:ins>
    </w:p>
    <w:p w14:paraId="65987A45">
      <w:pPr>
        <w:pStyle w:val="78"/>
        <w:rPr>
          <w:ins w:id="56" w:author="CCSA" w:date="2026-01-30T17:27:07Z"/>
          <w:rFonts w:eastAsia="宋体"/>
          <w:lang w:val="en-IN"/>
        </w:rPr>
      </w:pPr>
      <w:ins w:id="57" w:author="CCSA" w:date="2026-01-30T17:27:07Z">
        <w:r>
          <w:rPr>
            <w:rFonts w:eastAsia="宋体"/>
            <w:lang w:val="en-IN"/>
          </w:rPr>
          <w:t>3.</w:t>
        </w:r>
      </w:ins>
      <w:ins w:id="58" w:author="CCSA" w:date="2026-01-30T17:27:07Z">
        <w:r>
          <w:rPr>
            <w:rFonts w:eastAsia="宋体"/>
            <w:lang w:val="en-IN"/>
          </w:rPr>
          <w:tab/>
        </w:r>
      </w:ins>
      <w:ins w:id="59" w:author="CCSA" w:date="2026-01-30T17:27:07Z">
        <w:r>
          <w:rPr>
            <w:rFonts w:eastAsia="宋体"/>
            <w:lang w:val="en-IN"/>
          </w:rPr>
          <w:t>The central AIMLE server is able to determine how to divide inference tasks among edge nodes based on model type, data locality, and edge capability.</w:t>
        </w:r>
      </w:ins>
    </w:p>
    <w:p w14:paraId="415D6641">
      <w:pPr>
        <w:pStyle w:val="58"/>
        <w:rPr>
          <w:ins w:id="60" w:author="CCSA" w:date="2026-01-30T17:27:07Z"/>
          <w:rFonts w:eastAsia="宋体"/>
          <w:lang w:val="en-IN"/>
        </w:rPr>
      </w:pPr>
      <w:ins w:id="61" w:author="CCSA" w:date="2026-01-30T17:27:07Z"/>
      <w:ins w:id="62" w:author="CCSA" w:date="2026-01-30T17:27:07Z"/>
      <w:ins w:id="63" w:author="CCSA" w:date="2026-01-30T17:27:07Z"/>
      <w:ins w:id="64" w:author="CCSA" w:date="2026-01-30T17:27:07Z">
        <w:r>
          <w:rPr>
            <w:rFonts w:ascii="Times New Roman" w:hAnsi="Times New Roman" w:eastAsia="宋体"/>
          </w:rPr>
          <w:object>
            <v:shape id="_x0000_i1025" o:spt="75" type="#_x0000_t75" style="height:306.9pt;width:448.4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66" w:author="CCSA" w:date="2026-01-30T17:27:07Z"/>
    </w:p>
    <w:p w14:paraId="1C1D54AA">
      <w:pPr>
        <w:pStyle w:val="57"/>
        <w:rPr>
          <w:ins w:id="67" w:author="CCSA" w:date="2026-01-30T17:27:07Z"/>
          <w:rFonts w:eastAsia="宋体"/>
          <w:lang w:val="en-IN"/>
        </w:rPr>
      </w:pPr>
      <w:ins w:id="68" w:author="CCSA" w:date="2026-01-30T17:27:07Z">
        <w:r>
          <w:rPr>
            <w:rFonts w:eastAsia="宋体"/>
          </w:rPr>
          <w:t>Figure </w:t>
        </w:r>
      </w:ins>
      <w:ins w:id="69" w:author="CCSA" w:date="2026-01-30T17:27:34Z">
        <w:r>
          <w:rPr>
            <w:rFonts w:hint="eastAsia" w:eastAsia="宋体"/>
            <w:lang w:val="en-US" w:eastAsia="zh-CN"/>
          </w:rPr>
          <w:t>8.x.2</w:t>
        </w:r>
      </w:ins>
      <w:ins w:id="70" w:author="CCSA" w:date="2026-01-30T17:27:07Z">
        <w:r>
          <w:rPr>
            <w:rFonts w:eastAsia="宋体"/>
          </w:rPr>
          <w:t xml:space="preserve">-1: </w:t>
        </w:r>
      </w:ins>
      <w:ins w:id="71" w:author="CCSA" w:date="2026-01-30T17:27:07Z">
        <w:r>
          <w:rPr>
            <w:rFonts w:eastAsia="宋体"/>
            <w:lang w:eastAsia="zh-CN"/>
          </w:rPr>
          <w:t xml:space="preserve">ML model </w:t>
        </w:r>
      </w:ins>
      <w:ins w:id="72" w:author="CCSA" w:date="2026-01-30T17:27:07Z">
        <w:r>
          <w:rPr>
            <w:rFonts w:eastAsia="宋体"/>
            <w:lang w:val="en-US" w:eastAsia="zh-CN"/>
          </w:rPr>
          <w:t xml:space="preserve">inference </w:t>
        </w:r>
      </w:ins>
      <w:ins w:id="73" w:author="CCSA" w:date="2026-01-30T17:27:07Z">
        <w:r>
          <w:rPr>
            <w:rFonts w:eastAsia="宋体"/>
            <w:lang w:val="en-IN" w:eastAsia="zh-CN"/>
          </w:rPr>
          <w:t>in a hierarchical AIMLE deployment</w:t>
        </w:r>
      </w:ins>
    </w:p>
    <w:p w14:paraId="3728A2D5">
      <w:pPr>
        <w:pStyle w:val="78"/>
        <w:rPr>
          <w:ins w:id="74" w:author="CCSA" w:date="2026-01-30T17:27:07Z"/>
          <w:lang w:val="en-US" w:eastAsia="zh-CN"/>
        </w:rPr>
      </w:pPr>
      <w:ins w:id="75" w:author="CCSA" w:date="2026-01-30T17:27:07Z">
        <w:r>
          <w:rPr>
            <w:lang w:val="en-US" w:eastAsia="zh-CN"/>
          </w:rPr>
          <w:t>1.</w:t>
        </w:r>
      </w:ins>
      <w:ins w:id="76" w:author="CCSA" w:date="2026-01-30T17:27:07Z">
        <w:r>
          <w:rPr>
            <w:lang w:val="en-US" w:eastAsia="zh-CN"/>
          </w:rPr>
          <w:tab/>
        </w:r>
      </w:ins>
      <w:ins w:id="77" w:author="CCSA" w:date="2026-01-30T17:27:07Z">
        <w:r>
          <w:rPr>
            <w:lang w:val="en-US" w:eastAsia="zh-CN"/>
          </w:rPr>
          <w:t>The VAL server sends an ML model inference request to the central AIMLE server. The request includes the model identifier or inference service type, input data or data reference (e.g., a URI of video streams), and optional QoS requirements (e.g., maximum latency, minimum accuracy or confidence level), as defined in Solution #1 (Clause 7.1)</w:t>
        </w:r>
      </w:ins>
    </w:p>
    <w:p w14:paraId="2CFB8957">
      <w:pPr>
        <w:pStyle w:val="78"/>
        <w:rPr>
          <w:ins w:id="78" w:author="CCSA" w:date="2026-01-30T17:27:07Z"/>
          <w:lang w:val="en-US" w:eastAsia="zh-CN"/>
        </w:rPr>
      </w:pPr>
      <w:ins w:id="79" w:author="CCSA" w:date="2026-01-30T17:27:07Z">
        <w:r>
          <w:rPr>
            <w:lang w:val="en-US" w:eastAsia="zh-CN"/>
          </w:rPr>
          <w:t>2.</w:t>
        </w:r>
      </w:ins>
      <w:ins w:id="80" w:author="CCSA" w:date="2026-01-30T17:27:07Z">
        <w:r>
          <w:rPr>
            <w:lang w:val="en-US" w:eastAsia="zh-CN"/>
          </w:rPr>
          <w:tab/>
        </w:r>
      </w:ins>
      <w:ins w:id="81" w:author="CCSA" w:date="2026-01-30T17:27:07Z">
        <w:r>
          <w:rPr>
            <w:lang w:val="en-US" w:eastAsia="zh-CN"/>
          </w:rPr>
          <w:t>Upon receiving the inference request, the central AIMLE server performs authorization and validation of the VAL server and the requested service. If the central AIMLE determines that the inference task requires distributed or low-latency processing (for example, high concurrency, or data localized at the edge), it decides to execute the inference in a collaborative edge-inference mode. The central AIMLE selects one or more appropriate edge AIMLE servers based on registered capabilities, proximity to the data source, service area, and current load, according to local policy or performance criteria.</w:t>
        </w:r>
      </w:ins>
    </w:p>
    <w:p w14:paraId="48D09EC7">
      <w:pPr>
        <w:pStyle w:val="59"/>
        <w:rPr>
          <w:ins w:id="82" w:author="CCSA" w:date="2026-01-30T17:27:07Z"/>
          <w:lang w:val="en-US" w:eastAsia="zh-CN"/>
        </w:rPr>
      </w:pPr>
      <w:ins w:id="83" w:author="CCSA" w:date="2026-01-30T17:27:07Z">
        <w:r>
          <w:rPr>
            <w:lang w:val="en-US" w:eastAsia="zh-CN"/>
          </w:rPr>
          <w:t>NOTE 1:</w:t>
        </w:r>
      </w:ins>
      <w:ins w:id="84" w:author="CCSA" w:date="2026-01-30T17:27:07Z">
        <w:r>
          <w:rPr>
            <w:lang w:val="en-US" w:eastAsia="zh-CN"/>
          </w:rPr>
          <w:tab/>
        </w:r>
      </w:ins>
      <w:ins w:id="85" w:author="CCSA" w:date="2026-01-30T17:27:07Z">
        <w:r>
          <w:rPr>
            <w:lang w:val="en-US" w:eastAsia="zh-CN"/>
          </w:rPr>
          <w:t>The central AIMLE determines whether distributed inference is needed based on metadata provided in the inference request (e.g., the use of Inference data index for large or remote data at the edge), as well as on configuration and registered information of edge AIMLE servers. This determination is deployment-specific and not defined in this specification.</w:t>
        </w:r>
      </w:ins>
    </w:p>
    <w:p w14:paraId="06681FC6">
      <w:pPr>
        <w:pStyle w:val="78"/>
        <w:rPr>
          <w:ins w:id="86" w:author="CCSA" w:date="2026-01-30T17:27:07Z"/>
          <w:lang w:val="en-US" w:eastAsia="zh-CN"/>
        </w:rPr>
      </w:pPr>
      <w:ins w:id="87" w:author="CCSA" w:date="2026-01-30T17:27:07Z">
        <w:r>
          <w:rPr>
            <w:lang w:val="en-US" w:eastAsia="zh-CN"/>
          </w:rPr>
          <w:t>3.</w:t>
        </w:r>
      </w:ins>
      <w:ins w:id="88" w:author="CCSA" w:date="2026-01-30T17:27:07Z">
        <w:r>
          <w:rPr>
            <w:lang w:val="en-US" w:eastAsia="zh-CN"/>
          </w:rPr>
          <w:tab/>
        </w:r>
      </w:ins>
      <w:ins w:id="89" w:author="CCSA" w:date="2026-01-30T17:27:07Z">
        <w:r>
          <w:rPr>
            <w:lang w:val="en-US" w:eastAsia="zh-CN"/>
          </w:rPr>
          <w:t>The central AIMLE server sends an Edge ML model inference request to each selected edge AIMLE server.</w:t>
        </w:r>
      </w:ins>
      <w:ins w:id="90" w:author="CCSA" w:date="2026-01-30T17:27:07Z">
        <w:r>
          <w:rPr>
            <w:lang w:val="en-US" w:eastAsia="zh-CN"/>
          </w:rPr>
          <w:br w:type="textWrapping"/>
        </w:r>
      </w:ins>
      <w:ins w:id="91" w:author="CCSA" w:date="2026-01-30T17:27:07Z">
        <w:r>
          <w:rPr>
            <w:lang w:val="en-US" w:eastAsia="zh-CN"/>
          </w:rPr>
          <w:t>The message includes the assigned task identifier, model identifier, input data reference or partition, and any specific QoS constraints applicable to that edge node. Each request corresponds to a sub-task derived from the original VAL inference request.</w:t>
        </w:r>
      </w:ins>
    </w:p>
    <w:p w14:paraId="63979C7C">
      <w:pPr>
        <w:pStyle w:val="59"/>
        <w:rPr>
          <w:ins w:id="92" w:author="CCSA" w:date="2026-01-30T17:27:07Z"/>
          <w:lang w:val="en-US" w:eastAsia="zh-CN"/>
        </w:rPr>
      </w:pPr>
      <w:ins w:id="93" w:author="CCSA" w:date="2026-01-30T17:27:07Z">
        <w:r>
          <w:rPr>
            <w:lang w:val="en-US" w:eastAsia="zh-CN"/>
          </w:rPr>
          <w:t>NOTE 2:</w:t>
        </w:r>
      </w:ins>
      <w:ins w:id="94" w:author="CCSA" w:date="2026-01-30T17:27:07Z">
        <w:r>
          <w:rPr>
            <w:lang w:val="en-US" w:eastAsia="zh-CN"/>
          </w:rPr>
          <w:tab/>
        </w:r>
      </w:ins>
      <w:ins w:id="95" w:author="CCSA" w:date="2026-01-30T17:27:07Z">
        <w:r>
          <w:rPr>
            <w:lang w:val="en-US" w:eastAsia="zh-CN"/>
          </w:rPr>
          <w:t>The input data reference or partition information used in the edge inference request is derived from metadata in the VAL inference request and from the registered information of edge AIMLE servers, such as accessible data sources or EDN service areas. The actual data access or transfer is out of scope of this specification.</w:t>
        </w:r>
      </w:ins>
    </w:p>
    <w:p w14:paraId="4A5B2BAB">
      <w:pPr>
        <w:pStyle w:val="78"/>
        <w:rPr>
          <w:ins w:id="96" w:author="CCSA" w:date="2026-01-30T17:27:07Z"/>
          <w:lang w:eastAsia="zh-CN"/>
        </w:rPr>
      </w:pPr>
      <w:ins w:id="97" w:author="CCSA" w:date="2026-01-30T17:27:07Z">
        <w:r>
          <w:rPr>
            <w:lang w:eastAsia="zh-CN"/>
          </w:rPr>
          <w:t>4.</w:t>
        </w:r>
      </w:ins>
      <w:ins w:id="98" w:author="CCSA" w:date="2026-01-30T17:27:07Z">
        <w:r>
          <w:rPr>
            <w:lang w:eastAsia="zh-CN"/>
          </w:rPr>
          <w:tab/>
        </w:r>
      </w:ins>
      <w:ins w:id="99" w:author="CCSA" w:date="2026-01-30T17:27:07Z">
        <w:r>
          <w:rPr>
            <w:lang w:eastAsia="zh-CN"/>
          </w:rPr>
          <w:t>Each edge AIMLE server authenticates the request, performs inference using the specified model, and returns an Edge ML model inference response to the central AIMLE server.</w:t>
        </w:r>
      </w:ins>
      <w:ins w:id="100" w:author="CCSA" w:date="2026-01-30T17:27:07Z">
        <w:r>
          <w:rPr>
            <w:lang w:val="en-US" w:eastAsia="zh-CN"/>
          </w:rPr>
          <w:t xml:space="preserve"> </w:t>
        </w:r>
      </w:ins>
      <w:ins w:id="101" w:author="CCSA" w:date="2026-01-30T17:27:07Z">
        <w:r>
          <w:rPr>
            <w:lang w:eastAsia="zh-CN"/>
          </w:rPr>
          <w:t>The response includes either the inference result or a failure cause (for example, model unavailable or resource limitation).</w:t>
        </w:r>
      </w:ins>
    </w:p>
    <w:p w14:paraId="26A72B2B">
      <w:pPr>
        <w:pStyle w:val="78"/>
        <w:rPr>
          <w:ins w:id="102" w:author="CCSA" w:date="2026-01-30T17:27:07Z"/>
          <w:lang w:eastAsia="zh-CN"/>
        </w:rPr>
      </w:pPr>
      <w:ins w:id="103" w:author="CCSA" w:date="2026-01-30T17:27:07Z">
        <w:r>
          <w:rPr>
            <w:lang w:eastAsia="zh-CN"/>
          </w:rPr>
          <w:t>5.</w:t>
        </w:r>
      </w:ins>
      <w:ins w:id="104" w:author="CCSA" w:date="2026-01-30T17:27:07Z">
        <w:r>
          <w:rPr>
            <w:lang w:eastAsia="zh-CN"/>
          </w:rPr>
          <w:tab/>
        </w:r>
      </w:ins>
      <w:ins w:id="105" w:author="CCSA" w:date="2026-01-30T17:27:07Z">
        <w:r>
          <w:rPr>
            <w:lang w:eastAsia="zh-CN"/>
          </w:rPr>
          <w:t>The central AIMLE server collects inference responses from all participating edge AIMLE servers.</w:t>
        </w:r>
      </w:ins>
      <w:ins w:id="106" w:author="CCSA" w:date="2026-01-30T17:27:07Z">
        <w:r>
          <w:rPr>
            <w:lang w:val="en-US" w:eastAsia="zh-CN"/>
          </w:rPr>
          <w:t xml:space="preserve"> </w:t>
        </w:r>
      </w:ins>
      <w:ins w:id="107" w:author="CCSA" w:date="2026-01-30T17:27:07Z">
        <w:r>
          <w:rPr>
            <w:lang w:eastAsia="zh-CN"/>
          </w:rPr>
          <w:t>It aggregates or post-processes the partial results into a unified inference outcome, according to the type of model and task (e.g., combining multiple video frame analyses or merging sequence predictions).</w:t>
        </w:r>
      </w:ins>
      <w:ins w:id="108" w:author="CCSA" w:date="2026-01-30T17:27:07Z">
        <w:r>
          <w:rPr>
            <w:lang w:val="en-US" w:eastAsia="zh-CN"/>
          </w:rPr>
          <w:t xml:space="preserve"> </w:t>
        </w:r>
      </w:ins>
      <w:ins w:id="109" w:author="CCSA" w:date="2026-01-30T17:27:07Z">
        <w:r>
          <w:rPr>
            <w:lang w:eastAsia="zh-CN"/>
          </w:rPr>
          <w:t>If any edge response indicates failure, the central AIMLE may perform fallback processing or return partial results, following local policy.</w:t>
        </w:r>
      </w:ins>
    </w:p>
    <w:p w14:paraId="5E948451">
      <w:pPr>
        <w:ind w:left="568" w:hanging="284"/>
        <w:rPr>
          <w:ins w:id="110" w:author="CCSA" w:date="2026-01-30T16:45:46Z"/>
          <w:lang w:val="en-US" w:eastAsia="zh-CN"/>
        </w:rPr>
      </w:pPr>
      <w:ins w:id="111" w:author="CCSA" w:date="2026-01-30T17:27:07Z">
        <w:r>
          <w:rPr>
            <w:lang w:eastAsia="zh-CN"/>
          </w:rPr>
          <w:t>6.</w:t>
        </w:r>
      </w:ins>
      <w:ins w:id="112" w:author="CCSA" w:date="2026-01-30T17:27:07Z">
        <w:r>
          <w:rPr>
            <w:lang w:eastAsia="zh-CN"/>
          </w:rPr>
          <w:tab/>
        </w:r>
      </w:ins>
      <w:ins w:id="113" w:author="CCSA" w:date="2026-01-30T17:27:07Z">
        <w:r>
          <w:rPr>
            <w:lang w:eastAsia="zh-CN"/>
          </w:rPr>
          <w:t xml:space="preserve">After completing aggregation, the central AIMLE server returns an </w:t>
        </w:r>
      </w:ins>
      <w:ins w:id="114" w:author="CCSA" w:date="2026-01-30T17:27:07Z">
        <w:r>
          <w:rPr>
            <w:lang w:val="en-US" w:eastAsia="zh-CN"/>
          </w:rPr>
          <w:t>i</w:t>
        </w:r>
      </w:ins>
      <w:ins w:id="115" w:author="CCSA" w:date="2026-01-30T17:27:07Z">
        <w:r>
          <w:rPr>
            <w:lang w:eastAsia="zh-CN"/>
          </w:rPr>
          <w:t xml:space="preserve">nference </w:t>
        </w:r>
      </w:ins>
      <w:ins w:id="116" w:author="CCSA" w:date="2026-01-30T17:27:07Z">
        <w:r>
          <w:rPr>
            <w:lang w:val="en-US" w:eastAsia="zh-CN"/>
          </w:rPr>
          <w:t>s</w:t>
        </w:r>
      </w:ins>
      <w:ins w:id="117" w:author="CCSA" w:date="2026-01-30T17:27:07Z">
        <w:r>
          <w:rPr>
            <w:lang w:eastAsia="zh-CN"/>
          </w:rPr>
          <w:t xml:space="preserve">ervice </w:t>
        </w:r>
      </w:ins>
      <w:ins w:id="118" w:author="CCSA" w:date="2026-01-30T17:27:07Z">
        <w:r>
          <w:rPr>
            <w:lang w:val="en-US" w:eastAsia="zh-CN"/>
          </w:rPr>
          <w:t>r</w:t>
        </w:r>
      </w:ins>
      <w:ins w:id="119" w:author="CCSA" w:date="2026-01-30T17:27:07Z">
        <w:r>
          <w:rPr>
            <w:lang w:eastAsia="zh-CN"/>
          </w:rPr>
          <w:t>esponse to the VAL server, using the same message format defined in Solution #1 (Clause 7.1).</w:t>
        </w:r>
      </w:ins>
      <w:ins w:id="120" w:author="CCSA" w:date="2026-01-30T17:27:07Z">
        <w:r>
          <w:rPr>
            <w:lang w:val="en-US" w:eastAsia="zh-CN"/>
          </w:rPr>
          <w:t xml:space="preserve"> </w:t>
        </w:r>
      </w:ins>
      <w:ins w:id="121" w:author="CCSA" w:date="2026-01-30T17:27:07Z">
        <w:r>
          <w:rPr>
            <w:lang w:eastAsia="zh-CN"/>
          </w:rPr>
          <w:t>The response includes the final inference results, execution status, and optional performance metrics.</w:t>
        </w:r>
      </w:ins>
    </w:p>
    <w:p w14:paraId="74EFE947">
      <w:pPr>
        <w:pStyle w:val="4"/>
        <w:rPr>
          <w:ins w:id="122" w:author="CCSA" w:date="2026-01-30T11:45:25Z"/>
          <w:rFonts w:eastAsia="宋体"/>
          <w:lang w:val="en-US" w:eastAsia="zh-CN"/>
        </w:rPr>
      </w:pPr>
      <w:ins w:id="123" w:author="CCSA" w:date="2026-01-30T11:45:25Z">
        <w:bookmarkStart w:id="4" w:name="_Toc193925253"/>
        <w:r>
          <w:rPr>
            <w:rFonts w:eastAsia="宋体"/>
            <w:lang w:val="en-US" w:eastAsia="zh-CN"/>
          </w:rPr>
          <w:t>8.</w:t>
        </w:r>
      </w:ins>
      <w:ins w:id="124" w:author="CCSA" w:date="2026-01-30T11:45:25Z">
        <w:r>
          <w:rPr>
            <w:rFonts w:hint="eastAsia" w:eastAsia="宋体"/>
            <w:lang w:val="en-US" w:eastAsia="zh-CN"/>
          </w:rPr>
          <w:t>X</w:t>
        </w:r>
      </w:ins>
      <w:ins w:id="125" w:author="CCSA" w:date="2026-01-30T11:45:25Z">
        <w:r>
          <w:rPr>
            <w:rFonts w:eastAsia="宋体"/>
            <w:lang w:val="en-US" w:eastAsia="zh-CN"/>
          </w:rPr>
          <w:t>.3</w:t>
        </w:r>
      </w:ins>
      <w:ins w:id="126" w:author="CCSA" w:date="2026-01-30T11:45:25Z">
        <w:r>
          <w:rPr>
            <w:rFonts w:eastAsia="宋体"/>
            <w:lang w:val="en-US" w:eastAsia="zh-CN"/>
          </w:rPr>
          <w:tab/>
        </w:r>
      </w:ins>
      <w:ins w:id="127" w:author="CCSA" w:date="2026-01-30T11:45:25Z">
        <w:r>
          <w:rPr>
            <w:rFonts w:eastAsia="宋体"/>
            <w:lang w:val="en-US" w:eastAsia="zh-CN"/>
          </w:rPr>
          <w:t>Information flows</w:t>
        </w:r>
        <w:bookmarkEnd w:id="4"/>
      </w:ins>
    </w:p>
    <w:p w14:paraId="2BF675B8">
      <w:pPr>
        <w:pStyle w:val="5"/>
        <w:rPr>
          <w:ins w:id="128" w:author="CCSA" w:date="2026-01-30T17:28:08Z"/>
          <w:rFonts w:eastAsia="宋体"/>
          <w:lang w:val="en-US" w:eastAsia="zh-CN"/>
        </w:rPr>
      </w:pPr>
      <w:ins w:id="129" w:author="CCSA" w:date="2026-01-30T17:28:16Z">
        <w:bookmarkStart w:id="5" w:name="_Toc214968156"/>
        <w:bookmarkStart w:id="6" w:name="_Toc215591739"/>
        <w:r>
          <w:rPr>
            <w:rFonts w:hint="eastAsia" w:eastAsia="宋体"/>
            <w:lang w:val="en-US" w:eastAsia="zh-CN"/>
          </w:rPr>
          <w:t>8</w:t>
        </w:r>
      </w:ins>
      <w:ins w:id="130" w:author="CCSA" w:date="2026-01-30T17:28:17Z">
        <w:r>
          <w:rPr>
            <w:rFonts w:hint="eastAsia" w:eastAsia="宋体"/>
            <w:lang w:val="en-US" w:eastAsia="zh-CN"/>
          </w:rPr>
          <w:t>.</w:t>
        </w:r>
      </w:ins>
      <w:ins w:id="131" w:author="CCSA" w:date="2026-01-30T17:28:18Z">
        <w:r>
          <w:rPr>
            <w:rFonts w:hint="eastAsia" w:eastAsia="宋体"/>
            <w:lang w:val="en-US" w:eastAsia="zh-CN"/>
          </w:rPr>
          <w:t>X</w:t>
        </w:r>
      </w:ins>
      <w:ins w:id="132" w:author="CCSA" w:date="2026-01-30T17:28:08Z">
        <w:r>
          <w:rPr>
            <w:rFonts w:eastAsia="宋体"/>
            <w:lang w:eastAsia="zh-CN"/>
          </w:rPr>
          <w:t>.3</w:t>
        </w:r>
      </w:ins>
      <w:ins w:id="133" w:author="CCSA" w:date="2026-01-30T17:28:08Z">
        <w:r>
          <w:rPr>
            <w:rFonts w:eastAsia="宋体"/>
            <w:lang w:val="en-US" w:eastAsia="zh-CN"/>
          </w:rPr>
          <w:t>.1</w:t>
        </w:r>
      </w:ins>
      <w:ins w:id="134" w:author="CCSA" w:date="2026-01-30T17:28:08Z">
        <w:r>
          <w:rPr>
            <w:rFonts w:eastAsia="宋体"/>
            <w:lang w:eastAsia="zh-CN"/>
          </w:rPr>
          <w:tab/>
        </w:r>
      </w:ins>
      <w:ins w:id="135" w:author="CCSA" w:date="2026-01-30T17:28:08Z">
        <w:r>
          <w:rPr>
            <w:rFonts w:eastAsia="宋体"/>
            <w:lang w:eastAsia="zh-CN"/>
          </w:rPr>
          <w:t>Edge ML model inference request</w:t>
        </w:r>
        <w:bookmarkEnd w:id="5"/>
        <w:bookmarkEnd w:id="6"/>
      </w:ins>
    </w:p>
    <w:p w14:paraId="290EEC7C">
      <w:pPr>
        <w:rPr>
          <w:ins w:id="136" w:author="CCSA" w:date="2026-01-30T17:28:08Z"/>
          <w:rFonts w:eastAsia="宋体"/>
          <w:lang w:val="en-US" w:eastAsia="zh-CN"/>
        </w:rPr>
      </w:pPr>
      <w:ins w:id="137" w:author="CCSA" w:date="2026-01-30T17:28:08Z">
        <w:r>
          <w:rPr>
            <w:rFonts w:eastAsia="宋体"/>
            <w:lang w:val="en-US" w:eastAsia="zh-CN"/>
          </w:rPr>
          <w:t>Table </w:t>
        </w:r>
      </w:ins>
      <w:ins w:id="138" w:author="CCSA" w:date="2026-01-30T17:28:26Z">
        <w:r>
          <w:rPr>
            <w:rFonts w:hint="eastAsia" w:eastAsia="宋体"/>
            <w:lang w:val="en-US" w:eastAsia="zh-CN"/>
          </w:rPr>
          <w:t>8.</w:t>
        </w:r>
      </w:ins>
      <w:ins w:id="139" w:author="CCSA" w:date="2026-01-30T17:28:29Z">
        <w:r>
          <w:rPr>
            <w:rFonts w:hint="eastAsia" w:eastAsia="宋体"/>
            <w:lang w:val="en-US" w:eastAsia="zh-CN"/>
          </w:rPr>
          <w:t>x</w:t>
        </w:r>
      </w:ins>
      <w:ins w:id="140" w:author="CCSA" w:date="2026-01-30T17:28:08Z">
        <w:r>
          <w:rPr>
            <w:rFonts w:eastAsia="宋体"/>
            <w:lang w:val="en-US" w:eastAsia="zh-CN"/>
          </w:rPr>
          <w:t>.3.1-1 describes the Edge ML model inference request sent from the central AIMLE server to an edge AIMLE server. This request extends the base ML model inference request defined in Clause 7.1.3.1 with additional information needed for distributed inference, such as a task identifier and a partitioned input reference.</w:t>
        </w:r>
      </w:ins>
    </w:p>
    <w:p w14:paraId="3C932651">
      <w:pPr>
        <w:pStyle w:val="58"/>
        <w:rPr>
          <w:ins w:id="141" w:author="CCSA" w:date="2026-01-30T17:28:08Z"/>
          <w:lang w:eastAsia="zh-CN"/>
        </w:rPr>
      </w:pPr>
      <w:ins w:id="142" w:author="CCSA" w:date="2026-01-30T17:28:08Z">
        <w:r>
          <w:rPr>
            <w:lang w:eastAsia="zh-CN"/>
          </w:rPr>
          <w:t>Table </w:t>
        </w:r>
      </w:ins>
      <w:ins w:id="143" w:author="CCSA" w:date="2026-01-30T17:28:36Z">
        <w:r>
          <w:rPr>
            <w:rFonts w:hint="eastAsia" w:eastAsia="宋体"/>
            <w:lang w:val="en-US" w:eastAsia="zh-CN"/>
          </w:rPr>
          <w:t>8.x</w:t>
        </w:r>
      </w:ins>
      <w:ins w:id="144" w:author="CCSA" w:date="2026-01-30T17:28:08Z">
        <w:r>
          <w:rPr>
            <w:lang w:eastAsia="zh-CN"/>
          </w:rPr>
          <w:t>.3.1-1: Edge ML model inference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C485583">
        <w:tblPrEx>
          <w:tblCellMar>
            <w:top w:w="0" w:type="dxa"/>
            <w:left w:w="108" w:type="dxa"/>
            <w:bottom w:w="0" w:type="dxa"/>
            <w:right w:w="108" w:type="dxa"/>
          </w:tblCellMar>
        </w:tblPrEx>
        <w:trPr>
          <w:jc w:val="center"/>
          <w:ins w:id="145" w:author="CCSA" w:date="2026-01-30T17:28:08Z"/>
        </w:trPr>
        <w:tc>
          <w:tcPr>
            <w:tcW w:w="2880" w:type="dxa"/>
            <w:tcBorders>
              <w:top w:val="single" w:color="000000" w:sz="4" w:space="0"/>
              <w:left w:val="single" w:color="000000" w:sz="4" w:space="0"/>
              <w:bottom w:val="single" w:color="000000" w:sz="4" w:space="0"/>
              <w:right w:val="nil"/>
            </w:tcBorders>
          </w:tcPr>
          <w:p w14:paraId="7431C006">
            <w:pPr>
              <w:keepNext/>
              <w:keepLines/>
              <w:widowControl/>
              <w:suppressLineNumbers w:val="0"/>
              <w:spacing w:before="0" w:beforeAutospacing="0" w:after="0" w:afterAutospacing="0"/>
              <w:ind w:left="0" w:right="0"/>
              <w:jc w:val="center"/>
              <w:rPr>
                <w:ins w:id="146" w:author="CCSA" w:date="2026-01-30T17:28:08Z"/>
                <w:rFonts w:hint="eastAsia" w:ascii="Arial" w:hAnsi="Arial" w:cs="Arial"/>
                <w:b/>
                <w:bCs/>
                <w:sz w:val="18"/>
                <w:szCs w:val="20"/>
              </w:rPr>
            </w:pPr>
            <w:ins w:id="147" w:author="CCSA" w:date="2026-01-30T17:28:08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33A094C6">
            <w:pPr>
              <w:keepNext/>
              <w:keepLines/>
              <w:widowControl/>
              <w:suppressLineNumbers w:val="0"/>
              <w:spacing w:before="0" w:beforeAutospacing="0" w:after="0" w:afterAutospacing="0"/>
              <w:ind w:left="0" w:right="0"/>
              <w:jc w:val="center"/>
              <w:rPr>
                <w:ins w:id="148" w:author="CCSA" w:date="2026-01-30T17:28:08Z"/>
                <w:rFonts w:hint="eastAsia" w:ascii="Arial" w:hAnsi="Arial" w:cs="Arial"/>
                <w:b/>
                <w:bCs/>
                <w:sz w:val="18"/>
                <w:szCs w:val="20"/>
              </w:rPr>
            </w:pPr>
            <w:ins w:id="149" w:author="CCSA" w:date="2026-01-30T17:28:08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32784DAB">
            <w:pPr>
              <w:keepNext/>
              <w:keepLines/>
              <w:widowControl/>
              <w:suppressLineNumbers w:val="0"/>
              <w:spacing w:before="0" w:beforeAutospacing="0" w:after="0" w:afterAutospacing="0"/>
              <w:ind w:left="0" w:right="0"/>
              <w:jc w:val="center"/>
              <w:rPr>
                <w:ins w:id="150" w:author="CCSA" w:date="2026-01-30T17:28:08Z"/>
                <w:rFonts w:hint="eastAsia" w:ascii="Arial" w:hAnsi="Arial" w:cs="Arial"/>
                <w:b/>
                <w:bCs/>
                <w:sz w:val="18"/>
                <w:szCs w:val="20"/>
              </w:rPr>
            </w:pPr>
            <w:ins w:id="151" w:author="CCSA" w:date="2026-01-30T17:28:08Z">
              <w:r>
                <w:rPr>
                  <w:rFonts w:hint="eastAsia" w:ascii="Arial" w:hAnsi="Arial" w:cs="Arial"/>
                  <w:b/>
                  <w:bCs/>
                  <w:sz w:val="18"/>
                  <w:szCs w:val="20"/>
                </w:rPr>
                <w:t>Description</w:t>
              </w:r>
            </w:ins>
          </w:p>
        </w:tc>
      </w:tr>
      <w:tr w14:paraId="4A908385">
        <w:tblPrEx>
          <w:tblCellMar>
            <w:top w:w="0" w:type="dxa"/>
            <w:left w:w="108" w:type="dxa"/>
            <w:bottom w:w="0" w:type="dxa"/>
            <w:right w:w="108" w:type="dxa"/>
          </w:tblCellMar>
        </w:tblPrEx>
        <w:trPr>
          <w:jc w:val="center"/>
          <w:ins w:id="152" w:author="CCSA" w:date="2026-01-30T17:28:08Z"/>
        </w:trPr>
        <w:tc>
          <w:tcPr>
            <w:tcW w:w="2880" w:type="dxa"/>
            <w:tcBorders>
              <w:top w:val="single" w:color="000000" w:sz="4" w:space="0"/>
              <w:left w:val="single" w:color="000000" w:sz="4" w:space="0"/>
              <w:bottom w:val="single" w:color="000000" w:sz="4" w:space="0"/>
              <w:right w:val="nil"/>
            </w:tcBorders>
            <w:vAlign w:val="center"/>
          </w:tcPr>
          <w:p w14:paraId="0E056BDE">
            <w:pPr>
              <w:keepNext/>
              <w:keepLines/>
              <w:widowControl/>
              <w:suppressLineNumbers w:val="0"/>
              <w:spacing w:before="0" w:beforeAutospacing="0" w:after="0" w:afterAutospacing="0"/>
              <w:ind w:left="0" w:right="0"/>
              <w:rPr>
                <w:ins w:id="153" w:author="CCSA" w:date="2026-01-30T17:28:08Z"/>
                <w:rFonts w:hint="eastAsia" w:ascii="Arial" w:hAnsi="Arial" w:cs="Arial"/>
                <w:sz w:val="18"/>
                <w:szCs w:val="20"/>
              </w:rPr>
            </w:pPr>
            <w:ins w:id="154" w:author="CCSA" w:date="2026-01-30T17:28:08Z">
              <w:r>
                <w:rPr>
                  <w:rFonts w:hint="eastAsia" w:ascii="Arial" w:hAnsi="Arial" w:cs="Arial"/>
                  <w:sz w:val="18"/>
                  <w:szCs w:val="20"/>
                  <w:lang w:val="en-US" w:eastAsia="zh-CN"/>
                </w:rPr>
                <w:t>Requestor identity</w:t>
              </w:r>
            </w:ins>
          </w:p>
        </w:tc>
        <w:tc>
          <w:tcPr>
            <w:tcW w:w="1440" w:type="dxa"/>
            <w:tcBorders>
              <w:top w:val="single" w:color="000000" w:sz="4" w:space="0"/>
              <w:left w:val="single" w:color="000000" w:sz="4" w:space="0"/>
              <w:bottom w:val="single" w:color="000000" w:sz="4" w:space="0"/>
              <w:right w:val="nil"/>
            </w:tcBorders>
            <w:vAlign w:val="center"/>
          </w:tcPr>
          <w:p w14:paraId="0107DEFF">
            <w:pPr>
              <w:keepNext/>
              <w:keepLines/>
              <w:widowControl/>
              <w:suppressLineNumbers w:val="0"/>
              <w:spacing w:before="0" w:beforeAutospacing="0" w:after="0" w:afterAutospacing="0"/>
              <w:ind w:left="0" w:right="0"/>
              <w:jc w:val="center"/>
              <w:rPr>
                <w:ins w:id="155" w:author="CCSA" w:date="2026-01-30T17:28:08Z"/>
                <w:rFonts w:hint="eastAsia" w:ascii="Arial" w:hAnsi="Arial" w:cs="Arial"/>
                <w:sz w:val="18"/>
                <w:szCs w:val="20"/>
              </w:rPr>
            </w:pPr>
            <w:ins w:id="156"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6028AB8">
            <w:pPr>
              <w:keepNext/>
              <w:keepLines/>
              <w:widowControl/>
              <w:suppressLineNumbers w:val="0"/>
              <w:spacing w:before="0" w:beforeAutospacing="0" w:after="0" w:afterAutospacing="0"/>
              <w:ind w:left="0" w:right="0"/>
              <w:rPr>
                <w:ins w:id="157" w:author="CCSA" w:date="2026-01-30T17:28:08Z"/>
                <w:rFonts w:hint="eastAsia" w:ascii="Arial" w:hAnsi="Arial" w:cs="Arial"/>
                <w:sz w:val="18"/>
                <w:szCs w:val="20"/>
              </w:rPr>
            </w:pPr>
            <w:ins w:id="158" w:author="CCSA" w:date="2026-01-30T17:28:08Z">
              <w:r>
                <w:rPr>
                  <w:rFonts w:hint="eastAsia" w:ascii="Arial" w:hAnsi="Arial" w:cs="Arial"/>
                  <w:sz w:val="18"/>
                  <w:szCs w:val="20"/>
                  <w:lang w:val="en-US" w:eastAsia="zh-CN"/>
                </w:rPr>
                <w:t>Identity of the central AIMLE server sending the inference request to the edge AIMLE server.</w:t>
              </w:r>
            </w:ins>
          </w:p>
        </w:tc>
      </w:tr>
      <w:tr w14:paraId="54E926A8">
        <w:tblPrEx>
          <w:tblCellMar>
            <w:top w:w="0" w:type="dxa"/>
            <w:left w:w="108" w:type="dxa"/>
            <w:bottom w:w="0" w:type="dxa"/>
            <w:right w:w="108" w:type="dxa"/>
          </w:tblCellMar>
        </w:tblPrEx>
        <w:trPr>
          <w:jc w:val="center"/>
          <w:ins w:id="159" w:author="CCSA" w:date="2026-01-30T17:28:08Z"/>
        </w:trPr>
        <w:tc>
          <w:tcPr>
            <w:tcW w:w="2880" w:type="dxa"/>
            <w:tcBorders>
              <w:top w:val="single" w:color="000000" w:sz="4" w:space="0"/>
              <w:left w:val="single" w:color="000000" w:sz="4" w:space="0"/>
              <w:bottom w:val="single" w:color="000000" w:sz="4" w:space="0"/>
              <w:right w:val="nil"/>
            </w:tcBorders>
            <w:vAlign w:val="center"/>
          </w:tcPr>
          <w:p w14:paraId="25126005">
            <w:pPr>
              <w:keepNext/>
              <w:keepLines/>
              <w:widowControl/>
              <w:suppressLineNumbers w:val="0"/>
              <w:spacing w:before="0" w:beforeAutospacing="0" w:after="0" w:afterAutospacing="0"/>
              <w:ind w:left="0" w:right="0"/>
              <w:rPr>
                <w:ins w:id="160" w:author="CCSA" w:date="2026-01-30T17:28:08Z"/>
                <w:rFonts w:hint="eastAsia" w:ascii="Arial" w:hAnsi="Arial" w:cs="Arial"/>
                <w:sz w:val="18"/>
                <w:szCs w:val="20"/>
              </w:rPr>
            </w:pPr>
            <w:ins w:id="161" w:author="CCSA" w:date="2026-01-30T17:28:08Z">
              <w:r>
                <w:rPr>
                  <w:rFonts w:hint="eastAsia" w:ascii="Arial" w:hAnsi="Arial" w:cs="Arial"/>
                  <w:sz w:val="18"/>
                  <w:szCs w:val="20"/>
                  <w:lang w:val="en-US" w:eastAsia="zh-CN"/>
                </w:rPr>
                <w:t>Task identifier</w:t>
              </w:r>
            </w:ins>
          </w:p>
        </w:tc>
        <w:tc>
          <w:tcPr>
            <w:tcW w:w="1440" w:type="dxa"/>
            <w:tcBorders>
              <w:top w:val="single" w:color="000000" w:sz="4" w:space="0"/>
              <w:left w:val="single" w:color="000000" w:sz="4" w:space="0"/>
              <w:bottom w:val="single" w:color="000000" w:sz="4" w:space="0"/>
              <w:right w:val="nil"/>
            </w:tcBorders>
            <w:vAlign w:val="center"/>
          </w:tcPr>
          <w:p w14:paraId="4CFA61C1">
            <w:pPr>
              <w:keepNext/>
              <w:keepLines/>
              <w:widowControl/>
              <w:suppressLineNumbers w:val="0"/>
              <w:spacing w:before="0" w:beforeAutospacing="0" w:after="0" w:afterAutospacing="0"/>
              <w:ind w:left="0" w:right="0"/>
              <w:jc w:val="center"/>
              <w:rPr>
                <w:ins w:id="162" w:author="CCSA" w:date="2026-01-30T17:28:08Z"/>
                <w:rFonts w:hint="eastAsia" w:ascii="Arial" w:hAnsi="Arial" w:cs="Arial"/>
                <w:sz w:val="18"/>
                <w:szCs w:val="20"/>
              </w:rPr>
            </w:pPr>
            <w:ins w:id="163"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C84FCF5">
            <w:pPr>
              <w:keepNext/>
              <w:keepLines/>
              <w:widowControl/>
              <w:suppressLineNumbers w:val="0"/>
              <w:spacing w:before="0" w:beforeAutospacing="0" w:after="0" w:afterAutospacing="0"/>
              <w:ind w:left="0" w:right="0"/>
              <w:rPr>
                <w:ins w:id="164" w:author="CCSA" w:date="2026-01-30T17:28:08Z"/>
                <w:rFonts w:hint="eastAsia" w:ascii="Arial" w:hAnsi="Arial" w:cs="Arial"/>
                <w:sz w:val="18"/>
                <w:szCs w:val="20"/>
              </w:rPr>
            </w:pPr>
            <w:ins w:id="165" w:author="CCSA" w:date="2026-01-30T17:28:08Z">
              <w:r>
                <w:rPr>
                  <w:rFonts w:hint="eastAsia" w:ascii="Arial" w:hAnsi="Arial" w:cs="Arial"/>
                  <w:sz w:val="18"/>
                  <w:szCs w:val="20"/>
                  <w:lang w:val="en-US" w:eastAsia="zh-CN"/>
                </w:rPr>
                <w:t>Unique identifier for the distributed inference sub-task, assigned by the central AIMLE server (e.g. a UUID). This identifier allows correlation of the edge inference request and response with the overall inference task.</w:t>
              </w:r>
            </w:ins>
          </w:p>
        </w:tc>
      </w:tr>
      <w:tr w14:paraId="688DF861">
        <w:tblPrEx>
          <w:tblCellMar>
            <w:top w:w="0" w:type="dxa"/>
            <w:left w:w="108" w:type="dxa"/>
            <w:bottom w:w="0" w:type="dxa"/>
            <w:right w:w="108" w:type="dxa"/>
          </w:tblCellMar>
        </w:tblPrEx>
        <w:trPr>
          <w:jc w:val="center"/>
          <w:ins w:id="166" w:author="CCSA" w:date="2026-01-30T17:28:08Z"/>
        </w:trPr>
        <w:tc>
          <w:tcPr>
            <w:tcW w:w="2880" w:type="dxa"/>
            <w:tcBorders>
              <w:top w:val="single" w:color="000000" w:sz="4" w:space="0"/>
              <w:left w:val="single" w:color="000000" w:sz="4" w:space="0"/>
              <w:bottom w:val="single" w:color="000000" w:sz="4" w:space="0"/>
              <w:right w:val="nil"/>
            </w:tcBorders>
            <w:vAlign w:val="center"/>
          </w:tcPr>
          <w:p w14:paraId="0F7CEB34">
            <w:pPr>
              <w:keepNext/>
              <w:keepLines/>
              <w:widowControl/>
              <w:suppressLineNumbers w:val="0"/>
              <w:spacing w:before="0" w:beforeAutospacing="0" w:after="0" w:afterAutospacing="0"/>
              <w:ind w:left="0" w:right="0"/>
              <w:rPr>
                <w:ins w:id="167" w:author="CCSA" w:date="2026-01-30T17:28:08Z"/>
                <w:rFonts w:hint="eastAsia" w:ascii="Arial" w:hAnsi="Arial" w:cs="Arial"/>
                <w:sz w:val="18"/>
                <w:szCs w:val="20"/>
              </w:rPr>
            </w:pPr>
            <w:ins w:id="168" w:author="CCSA" w:date="2026-01-30T17:28:08Z">
              <w:r>
                <w:rPr>
                  <w:rFonts w:hint="eastAsia" w:ascii="Arial" w:hAnsi="Arial" w:cs="Arial"/>
                  <w:sz w:val="18"/>
                  <w:szCs w:val="20"/>
                  <w:lang w:val="en-US" w:eastAsia="zh-CN"/>
                </w:rPr>
                <w:t>Inference data (NOTE)</w:t>
              </w:r>
            </w:ins>
          </w:p>
        </w:tc>
        <w:tc>
          <w:tcPr>
            <w:tcW w:w="1440" w:type="dxa"/>
            <w:tcBorders>
              <w:top w:val="single" w:color="000000" w:sz="4" w:space="0"/>
              <w:left w:val="single" w:color="000000" w:sz="4" w:space="0"/>
              <w:bottom w:val="single" w:color="000000" w:sz="4" w:space="0"/>
              <w:right w:val="nil"/>
            </w:tcBorders>
            <w:vAlign w:val="center"/>
          </w:tcPr>
          <w:p w14:paraId="4657DA25">
            <w:pPr>
              <w:keepNext/>
              <w:keepLines/>
              <w:widowControl/>
              <w:suppressLineNumbers w:val="0"/>
              <w:spacing w:before="0" w:beforeAutospacing="0" w:after="0" w:afterAutospacing="0"/>
              <w:ind w:left="0" w:right="0"/>
              <w:jc w:val="center"/>
              <w:rPr>
                <w:ins w:id="169" w:author="CCSA" w:date="2026-01-30T17:28:08Z"/>
                <w:rFonts w:hint="eastAsia" w:ascii="Arial" w:hAnsi="Arial" w:cs="Arial"/>
                <w:sz w:val="18"/>
                <w:szCs w:val="20"/>
              </w:rPr>
            </w:pPr>
            <w:ins w:id="170"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589662">
            <w:pPr>
              <w:keepNext/>
              <w:keepLines/>
              <w:widowControl/>
              <w:suppressLineNumbers w:val="0"/>
              <w:spacing w:before="0" w:beforeAutospacing="0" w:after="0" w:afterAutospacing="0"/>
              <w:ind w:left="0" w:right="0"/>
              <w:rPr>
                <w:ins w:id="171" w:author="CCSA" w:date="2026-01-30T17:28:08Z"/>
                <w:rFonts w:hint="eastAsia" w:ascii="Arial" w:hAnsi="Arial" w:cs="Arial"/>
                <w:sz w:val="18"/>
                <w:szCs w:val="20"/>
              </w:rPr>
            </w:pPr>
            <w:ins w:id="172" w:author="CCSA" w:date="2026-01-30T17:28:08Z">
              <w:r>
                <w:rPr>
                  <w:rFonts w:hint="eastAsia" w:ascii="Arial" w:hAnsi="Arial" w:cs="Arial"/>
                  <w:sz w:val="18"/>
                  <w:szCs w:val="20"/>
                  <w:lang w:val="en-US" w:eastAsia="zh-CN"/>
                </w:rPr>
                <w:t>Partition of the input data for inference, included directly if the data segment is small enough to send in the request. This IE contains the portion of the original inference input that the edge AIMLE server should process.</w:t>
              </w:r>
            </w:ins>
          </w:p>
        </w:tc>
      </w:tr>
      <w:tr w14:paraId="2B9DBFDC">
        <w:tblPrEx>
          <w:tblCellMar>
            <w:top w:w="0" w:type="dxa"/>
            <w:left w:w="108" w:type="dxa"/>
            <w:bottom w:w="0" w:type="dxa"/>
            <w:right w:w="108" w:type="dxa"/>
          </w:tblCellMar>
        </w:tblPrEx>
        <w:trPr>
          <w:jc w:val="center"/>
          <w:ins w:id="173" w:author="CCSA" w:date="2026-01-30T17:28:08Z"/>
        </w:trPr>
        <w:tc>
          <w:tcPr>
            <w:tcW w:w="2880" w:type="dxa"/>
            <w:tcBorders>
              <w:top w:val="single" w:color="000000" w:sz="4" w:space="0"/>
              <w:left w:val="single" w:color="000000" w:sz="4" w:space="0"/>
              <w:bottom w:val="single" w:color="000000" w:sz="4" w:space="0"/>
              <w:right w:val="nil"/>
            </w:tcBorders>
            <w:vAlign w:val="center"/>
          </w:tcPr>
          <w:p w14:paraId="297E85B8">
            <w:pPr>
              <w:keepNext/>
              <w:keepLines/>
              <w:widowControl/>
              <w:suppressLineNumbers w:val="0"/>
              <w:spacing w:before="0" w:beforeAutospacing="0" w:after="0" w:afterAutospacing="0"/>
              <w:ind w:left="0" w:right="0"/>
              <w:rPr>
                <w:ins w:id="174" w:author="CCSA" w:date="2026-01-30T17:28:08Z"/>
                <w:rFonts w:hint="eastAsia" w:ascii="Arial" w:hAnsi="Arial" w:cs="Arial"/>
                <w:sz w:val="18"/>
                <w:szCs w:val="20"/>
              </w:rPr>
            </w:pPr>
            <w:ins w:id="175" w:author="CCSA" w:date="2026-01-30T17:28:08Z">
              <w:r>
                <w:rPr>
                  <w:rFonts w:hint="eastAsia" w:ascii="Arial" w:hAnsi="Arial" w:cs="Arial"/>
                  <w:sz w:val="18"/>
                  <w:szCs w:val="20"/>
                  <w:lang w:val="en-US" w:eastAsia="zh-CN"/>
                </w:rPr>
                <w:t>Inference data index (NOTE 1)</w:t>
              </w:r>
            </w:ins>
          </w:p>
        </w:tc>
        <w:tc>
          <w:tcPr>
            <w:tcW w:w="1440" w:type="dxa"/>
            <w:tcBorders>
              <w:top w:val="single" w:color="000000" w:sz="4" w:space="0"/>
              <w:left w:val="single" w:color="000000" w:sz="4" w:space="0"/>
              <w:bottom w:val="single" w:color="000000" w:sz="4" w:space="0"/>
              <w:right w:val="nil"/>
            </w:tcBorders>
            <w:vAlign w:val="center"/>
          </w:tcPr>
          <w:p w14:paraId="75DCAD92">
            <w:pPr>
              <w:keepNext/>
              <w:keepLines/>
              <w:widowControl/>
              <w:suppressLineNumbers w:val="0"/>
              <w:spacing w:before="0" w:beforeAutospacing="0" w:after="0" w:afterAutospacing="0"/>
              <w:ind w:left="0" w:right="0"/>
              <w:jc w:val="center"/>
              <w:rPr>
                <w:ins w:id="176" w:author="CCSA" w:date="2026-01-30T17:28:08Z"/>
                <w:rFonts w:hint="eastAsia" w:ascii="Arial" w:hAnsi="Arial" w:cs="Arial"/>
                <w:sz w:val="18"/>
                <w:szCs w:val="20"/>
              </w:rPr>
            </w:pPr>
            <w:ins w:id="177"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DFBB00D">
            <w:pPr>
              <w:keepNext/>
              <w:keepLines/>
              <w:widowControl/>
              <w:suppressLineNumbers w:val="0"/>
              <w:spacing w:before="0" w:beforeAutospacing="0" w:after="0" w:afterAutospacing="0"/>
              <w:ind w:left="0" w:right="0"/>
              <w:rPr>
                <w:ins w:id="178" w:author="CCSA" w:date="2026-01-30T17:28:08Z"/>
                <w:rFonts w:hint="eastAsia" w:ascii="Arial" w:hAnsi="Arial" w:cs="Arial"/>
                <w:sz w:val="18"/>
                <w:szCs w:val="20"/>
              </w:rPr>
            </w:pPr>
            <w:ins w:id="179" w:author="CCSA" w:date="2026-01-30T17:28:08Z">
              <w:r>
                <w:rPr>
                  <w:rFonts w:hint="eastAsia" w:ascii="Arial" w:hAnsi="Arial" w:cs="Arial"/>
                  <w:sz w:val="18"/>
                  <w:szCs w:val="20"/>
                  <w:lang w:val="en-US" w:eastAsia="zh-CN"/>
                </w:rPr>
                <w:t>Reference or identifier for the input data partition that the edge AIMLE server should process. For example, this could be a URI or data handle pointing to the relevant data segment stored at the edge.</w:t>
              </w:r>
            </w:ins>
          </w:p>
        </w:tc>
      </w:tr>
      <w:tr w14:paraId="309E347F">
        <w:tblPrEx>
          <w:tblCellMar>
            <w:top w:w="0" w:type="dxa"/>
            <w:left w:w="108" w:type="dxa"/>
            <w:bottom w:w="0" w:type="dxa"/>
            <w:right w:w="108" w:type="dxa"/>
          </w:tblCellMar>
        </w:tblPrEx>
        <w:trPr>
          <w:jc w:val="center"/>
          <w:ins w:id="180" w:author="CCSA" w:date="2026-01-30T17:28:08Z"/>
        </w:trPr>
        <w:tc>
          <w:tcPr>
            <w:tcW w:w="2880" w:type="dxa"/>
            <w:tcBorders>
              <w:top w:val="single" w:color="000000" w:sz="4" w:space="0"/>
              <w:left w:val="single" w:color="000000" w:sz="4" w:space="0"/>
              <w:bottom w:val="single" w:color="000000" w:sz="4" w:space="0"/>
              <w:right w:val="nil"/>
            </w:tcBorders>
            <w:vAlign w:val="center"/>
          </w:tcPr>
          <w:p w14:paraId="5DD62C4B">
            <w:pPr>
              <w:keepNext/>
              <w:keepLines/>
              <w:widowControl/>
              <w:suppressLineNumbers w:val="0"/>
              <w:spacing w:before="0" w:beforeAutospacing="0" w:after="0" w:afterAutospacing="0"/>
              <w:ind w:left="0" w:right="0"/>
              <w:rPr>
                <w:ins w:id="181" w:author="CCSA" w:date="2026-01-30T17:28:08Z"/>
                <w:rFonts w:hint="eastAsia" w:ascii="Arial" w:hAnsi="Arial" w:cs="Arial"/>
                <w:sz w:val="18"/>
                <w:szCs w:val="20"/>
              </w:rPr>
            </w:pPr>
            <w:ins w:id="182" w:author="CCSA" w:date="2026-01-30T17:28:08Z">
              <w:r>
                <w:rPr>
                  <w:rFonts w:hint="eastAsia" w:ascii="Arial" w:hAnsi="Arial" w:cs="Arial"/>
                  <w:sz w:val="18"/>
                  <w:szCs w:val="20"/>
                  <w:lang w:val="en-US" w:eastAsia="zh-CN"/>
                </w:rPr>
                <w:t>ML model identifier</w:t>
              </w:r>
            </w:ins>
          </w:p>
        </w:tc>
        <w:tc>
          <w:tcPr>
            <w:tcW w:w="1440" w:type="dxa"/>
            <w:tcBorders>
              <w:top w:val="single" w:color="000000" w:sz="4" w:space="0"/>
              <w:left w:val="single" w:color="000000" w:sz="4" w:space="0"/>
              <w:bottom w:val="single" w:color="000000" w:sz="4" w:space="0"/>
              <w:right w:val="nil"/>
            </w:tcBorders>
            <w:vAlign w:val="center"/>
          </w:tcPr>
          <w:p w14:paraId="7C6E1D1F">
            <w:pPr>
              <w:keepNext/>
              <w:keepLines/>
              <w:widowControl/>
              <w:suppressLineNumbers w:val="0"/>
              <w:spacing w:before="0" w:beforeAutospacing="0" w:after="0" w:afterAutospacing="0"/>
              <w:ind w:left="0" w:right="0"/>
              <w:jc w:val="center"/>
              <w:rPr>
                <w:ins w:id="183" w:author="CCSA" w:date="2026-01-30T17:28:08Z"/>
                <w:rFonts w:hint="eastAsia" w:ascii="Arial" w:hAnsi="Arial" w:cs="Arial"/>
                <w:sz w:val="18"/>
                <w:szCs w:val="20"/>
              </w:rPr>
            </w:pPr>
            <w:ins w:id="184"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7603356">
            <w:pPr>
              <w:keepNext/>
              <w:keepLines/>
              <w:widowControl/>
              <w:suppressLineNumbers w:val="0"/>
              <w:spacing w:before="0" w:beforeAutospacing="0" w:after="0" w:afterAutospacing="0"/>
              <w:ind w:left="0" w:right="0"/>
              <w:rPr>
                <w:ins w:id="185" w:author="CCSA" w:date="2026-01-30T17:28:08Z"/>
                <w:rFonts w:hint="eastAsia" w:ascii="Arial" w:hAnsi="Arial" w:cs="Arial"/>
                <w:sz w:val="18"/>
                <w:szCs w:val="20"/>
              </w:rPr>
            </w:pPr>
            <w:ins w:id="186" w:author="CCSA" w:date="2026-01-30T17:28:08Z">
              <w:r>
                <w:rPr>
                  <w:rFonts w:hint="eastAsia" w:ascii="Arial" w:hAnsi="Arial" w:cs="Arial"/>
                  <w:sz w:val="18"/>
                  <w:szCs w:val="20"/>
                  <w:lang w:val="en-US" w:eastAsia="zh-CN"/>
                </w:rPr>
                <w:t>Identifies the ML model that the edge AIMLE server is requested to use for this sub-task. This identifier is provided by the central AIMLE server (e.g. a model ID or reference) and corresponds to the model specified or selected for the original inference request.</w:t>
              </w:r>
            </w:ins>
          </w:p>
        </w:tc>
      </w:tr>
      <w:tr w14:paraId="215F5A18">
        <w:tblPrEx>
          <w:tblCellMar>
            <w:top w:w="0" w:type="dxa"/>
            <w:left w:w="108" w:type="dxa"/>
            <w:bottom w:w="0" w:type="dxa"/>
            <w:right w:w="108" w:type="dxa"/>
          </w:tblCellMar>
        </w:tblPrEx>
        <w:trPr>
          <w:jc w:val="center"/>
          <w:ins w:id="187" w:author="CCSA" w:date="2026-01-30T17:28:08Z"/>
        </w:trPr>
        <w:tc>
          <w:tcPr>
            <w:tcW w:w="2880" w:type="dxa"/>
            <w:tcBorders>
              <w:top w:val="single" w:color="000000" w:sz="4" w:space="0"/>
              <w:left w:val="single" w:color="000000" w:sz="4" w:space="0"/>
              <w:bottom w:val="single" w:color="000000" w:sz="4" w:space="0"/>
              <w:right w:val="nil"/>
            </w:tcBorders>
            <w:vAlign w:val="center"/>
          </w:tcPr>
          <w:p w14:paraId="4050C633">
            <w:pPr>
              <w:keepNext/>
              <w:keepLines/>
              <w:widowControl/>
              <w:suppressLineNumbers w:val="0"/>
              <w:spacing w:before="0" w:beforeAutospacing="0" w:after="0" w:afterAutospacing="0"/>
              <w:ind w:left="0" w:right="0"/>
              <w:rPr>
                <w:ins w:id="188" w:author="CCSA" w:date="2026-01-30T17:28:08Z"/>
                <w:rFonts w:hint="eastAsia" w:ascii="Arial" w:hAnsi="Arial" w:cs="Arial"/>
                <w:sz w:val="18"/>
                <w:szCs w:val="20"/>
              </w:rPr>
            </w:pPr>
            <w:ins w:id="189" w:author="CCSA" w:date="2026-01-30T17:28:08Z">
              <w:r>
                <w:rPr>
                  <w:rFonts w:hint="eastAsia" w:ascii="Arial" w:hAnsi="Arial" w:cs="Arial"/>
                  <w:sz w:val="18"/>
                  <w:szCs w:val="20"/>
                  <w:lang w:val="en-US" w:eastAsia="zh-CN"/>
                </w:rPr>
                <w:t>QoS constraints</w:t>
              </w:r>
            </w:ins>
          </w:p>
        </w:tc>
        <w:tc>
          <w:tcPr>
            <w:tcW w:w="1440" w:type="dxa"/>
            <w:tcBorders>
              <w:top w:val="single" w:color="000000" w:sz="4" w:space="0"/>
              <w:left w:val="single" w:color="000000" w:sz="4" w:space="0"/>
              <w:bottom w:val="single" w:color="000000" w:sz="4" w:space="0"/>
              <w:right w:val="nil"/>
            </w:tcBorders>
            <w:vAlign w:val="center"/>
          </w:tcPr>
          <w:p w14:paraId="75D0791A">
            <w:pPr>
              <w:keepNext/>
              <w:keepLines/>
              <w:widowControl/>
              <w:suppressLineNumbers w:val="0"/>
              <w:spacing w:before="0" w:beforeAutospacing="0" w:after="0" w:afterAutospacing="0"/>
              <w:ind w:left="0" w:right="0"/>
              <w:jc w:val="center"/>
              <w:rPr>
                <w:ins w:id="190" w:author="CCSA" w:date="2026-01-30T17:28:08Z"/>
                <w:rFonts w:hint="eastAsia" w:ascii="Arial" w:hAnsi="Arial" w:cs="Arial"/>
                <w:sz w:val="18"/>
                <w:szCs w:val="20"/>
              </w:rPr>
            </w:pPr>
            <w:ins w:id="191"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9C2CDD5">
            <w:pPr>
              <w:keepNext/>
              <w:keepLines/>
              <w:widowControl/>
              <w:suppressLineNumbers w:val="0"/>
              <w:spacing w:before="0" w:beforeAutospacing="0" w:after="0" w:afterAutospacing="0"/>
              <w:ind w:left="0" w:right="0"/>
              <w:rPr>
                <w:ins w:id="192" w:author="CCSA" w:date="2026-01-30T17:28:08Z"/>
                <w:rFonts w:hint="eastAsia" w:ascii="Arial" w:hAnsi="Arial" w:cs="Arial"/>
                <w:sz w:val="18"/>
                <w:szCs w:val="20"/>
              </w:rPr>
            </w:pPr>
            <w:ins w:id="193" w:author="CCSA" w:date="2026-01-30T17:28:08Z">
              <w:r>
                <w:rPr>
                  <w:rFonts w:hint="eastAsia" w:ascii="Arial" w:hAnsi="Arial" w:cs="Arial"/>
                  <w:sz w:val="18"/>
                  <w:szCs w:val="20"/>
                  <w:lang w:val="en-US" w:eastAsia="zh-CN"/>
                </w:rPr>
                <w:t>Specifies any quality-of-service requirements for this sub-task as determined by the central AIMLE server. For example, this may include a deadline by which the edge must return results or priority indicators for the inference processing at the edge.</w:t>
              </w:r>
            </w:ins>
          </w:p>
        </w:tc>
      </w:tr>
      <w:tr w14:paraId="1CA59E2C">
        <w:tblPrEx>
          <w:tblCellMar>
            <w:top w:w="0" w:type="dxa"/>
            <w:left w:w="108" w:type="dxa"/>
            <w:bottom w:w="0" w:type="dxa"/>
            <w:right w:w="108" w:type="dxa"/>
          </w:tblCellMar>
        </w:tblPrEx>
        <w:trPr>
          <w:jc w:val="center"/>
          <w:ins w:id="194" w:author="CCSA" w:date="2026-01-30T17:28:08Z"/>
        </w:trPr>
        <w:tc>
          <w:tcPr>
            <w:tcW w:w="8640" w:type="dxa"/>
            <w:gridSpan w:val="3"/>
            <w:tcBorders>
              <w:top w:val="single" w:color="000000" w:sz="4" w:space="0"/>
              <w:left w:val="single" w:color="000000" w:sz="4" w:space="0"/>
              <w:bottom w:val="single" w:color="000000" w:sz="4" w:space="0"/>
              <w:right w:val="single" w:color="000000" w:sz="4" w:space="0"/>
            </w:tcBorders>
            <w:vAlign w:val="center"/>
          </w:tcPr>
          <w:p w14:paraId="62100BE8">
            <w:pPr>
              <w:pStyle w:val="59"/>
              <w:keepNext w:val="0"/>
              <w:widowControl/>
              <w:suppressLineNumbers w:val="0"/>
              <w:spacing w:before="0" w:beforeAutospacing="0" w:afterAutospacing="0"/>
              <w:ind w:right="0"/>
              <w:rPr>
                <w:ins w:id="195" w:author="CCSA" w:date="2026-01-30T17:28:08Z"/>
                <w:rFonts w:hint="eastAsia"/>
                <w:sz w:val="20"/>
                <w:szCs w:val="20"/>
                <w:lang w:val="en-US" w:eastAsia="zh-CN"/>
              </w:rPr>
            </w:pPr>
            <w:ins w:id="196" w:author="CCSA" w:date="2026-01-30T17:28:08Z">
              <w:r>
                <w:rPr>
                  <w:rFonts w:hint="eastAsia"/>
                  <w:sz w:val="20"/>
                  <w:szCs w:val="20"/>
                  <w:lang w:eastAsia="zh-CN"/>
                </w:rPr>
                <w:t>NOTE:</w:t>
              </w:r>
            </w:ins>
            <w:ins w:id="197" w:author="CCSA" w:date="2026-01-30T17:28:08Z">
              <w:r>
                <w:rPr>
                  <w:rFonts w:hint="eastAsia"/>
                  <w:sz w:val="20"/>
                  <w:szCs w:val="20"/>
                  <w:lang w:eastAsia="zh-CN"/>
                </w:rPr>
                <w:tab/>
              </w:r>
            </w:ins>
            <w:ins w:id="198" w:author="CCSA" w:date="2026-01-30T17:28:08Z">
              <w:r>
                <w:rPr>
                  <w:rFonts w:hint="eastAsia"/>
                  <w:sz w:val="20"/>
                  <w:szCs w:val="20"/>
                </w:rPr>
                <w:t>Only</w:t>
              </w:r>
            </w:ins>
            <w:ins w:id="199" w:author="CCSA" w:date="2026-01-30T17:28:08Z">
              <w:r>
                <w:rPr>
                  <w:rFonts w:hint="eastAsia"/>
                  <w:sz w:val="20"/>
                  <w:szCs w:val="20"/>
                  <w:lang w:eastAsia="zh-CN"/>
                </w:rPr>
                <w:t xml:space="preserve"> one of these information elements shall be present</w:t>
              </w:r>
            </w:ins>
            <w:ins w:id="200" w:author="CCSA" w:date="2026-01-30T17:28:08Z">
              <w:r>
                <w:rPr>
                  <w:rFonts w:hint="eastAsia"/>
                  <w:sz w:val="20"/>
                  <w:szCs w:val="20"/>
                  <w:lang w:val="en-US" w:eastAsia="zh-CN"/>
                </w:rPr>
                <w:t xml:space="preserve">. </w:t>
              </w:r>
            </w:ins>
            <w:ins w:id="201" w:author="CCSA" w:date="2026-01-30T17:28:08Z">
              <w:r>
                <w:rPr>
                  <w:rFonts w:hint="eastAsia"/>
                  <w:sz w:val="20"/>
                  <w:szCs w:val="20"/>
                  <w:lang w:eastAsia="zh-CN"/>
                </w:rPr>
                <w:t>At least one of these information elements must be provided to supply the edge with the input needed for inference.</w:t>
              </w:r>
            </w:ins>
          </w:p>
        </w:tc>
      </w:tr>
    </w:tbl>
    <w:p w14:paraId="18B1BE20">
      <w:pPr>
        <w:rPr>
          <w:ins w:id="202" w:author="CCSA" w:date="2026-01-30T17:28:08Z"/>
          <w:rFonts w:ascii="宋体" w:hAnsi="宋体" w:eastAsia="宋体" w:cs="宋体"/>
          <w:sz w:val="24"/>
          <w:szCs w:val="24"/>
        </w:rPr>
      </w:pPr>
    </w:p>
    <w:p w14:paraId="75D797AE">
      <w:pPr>
        <w:pStyle w:val="5"/>
        <w:rPr>
          <w:ins w:id="203" w:author="CCSA" w:date="2026-01-30T17:28:08Z"/>
          <w:rFonts w:eastAsia="宋体"/>
          <w:lang w:val="en-US" w:eastAsia="zh-CN"/>
        </w:rPr>
      </w:pPr>
      <w:ins w:id="204" w:author="CCSA" w:date="2026-01-30T17:28:51Z">
        <w:bookmarkStart w:id="7" w:name="_Toc214968157"/>
        <w:bookmarkStart w:id="8" w:name="_Toc215591740"/>
        <w:r>
          <w:rPr>
            <w:rFonts w:hint="eastAsia" w:eastAsia="宋体"/>
            <w:lang w:val="en-US" w:eastAsia="zh-CN"/>
          </w:rPr>
          <w:t>8.</w:t>
        </w:r>
      </w:ins>
      <w:ins w:id="205" w:author="CCSA" w:date="2026-01-30T17:28:53Z">
        <w:r>
          <w:rPr>
            <w:rFonts w:hint="eastAsia" w:eastAsia="宋体"/>
            <w:lang w:val="en-US" w:eastAsia="zh-CN"/>
          </w:rPr>
          <w:t>X</w:t>
        </w:r>
      </w:ins>
      <w:ins w:id="206" w:author="CCSA" w:date="2026-01-30T17:28:08Z">
        <w:r>
          <w:rPr>
            <w:rFonts w:eastAsia="宋体"/>
            <w:lang w:eastAsia="zh-CN"/>
          </w:rPr>
          <w:t>.3</w:t>
        </w:r>
      </w:ins>
      <w:ins w:id="207" w:author="CCSA" w:date="2026-01-30T17:28:08Z">
        <w:r>
          <w:rPr>
            <w:rFonts w:eastAsia="宋体"/>
            <w:lang w:val="en-US" w:eastAsia="zh-CN"/>
          </w:rPr>
          <w:t>.2</w:t>
        </w:r>
      </w:ins>
      <w:ins w:id="208" w:author="CCSA" w:date="2026-01-30T17:28:08Z">
        <w:r>
          <w:rPr>
            <w:rFonts w:eastAsia="宋体"/>
            <w:lang w:eastAsia="zh-CN"/>
          </w:rPr>
          <w:tab/>
        </w:r>
      </w:ins>
      <w:ins w:id="209" w:author="CCSA" w:date="2026-01-30T17:28:08Z">
        <w:r>
          <w:rPr>
            <w:rFonts w:eastAsia="宋体"/>
            <w:lang w:eastAsia="zh-CN"/>
          </w:rPr>
          <w:t>Edge ML model inference response</w:t>
        </w:r>
        <w:bookmarkEnd w:id="7"/>
        <w:bookmarkEnd w:id="8"/>
      </w:ins>
    </w:p>
    <w:p w14:paraId="6AE2E80B">
      <w:pPr>
        <w:rPr>
          <w:ins w:id="210" w:author="CCSA" w:date="2026-01-30T17:28:08Z"/>
          <w:rFonts w:eastAsia="宋体"/>
          <w:lang w:val="en-US" w:eastAsia="zh-CN"/>
        </w:rPr>
      </w:pPr>
      <w:ins w:id="211" w:author="CCSA" w:date="2026-01-30T17:28:08Z">
        <w:r>
          <w:rPr>
            <w:rFonts w:eastAsia="宋体"/>
            <w:lang w:val="en-US" w:eastAsia="zh-CN"/>
          </w:rPr>
          <w:t>Table </w:t>
        </w:r>
      </w:ins>
      <w:ins w:id="212" w:author="CCSA" w:date="2026-01-30T17:28:43Z">
        <w:r>
          <w:rPr>
            <w:rFonts w:hint="eastAsia" w:eastAsia="宋体"/>
            <w:lang w:val="en-US" w:eastAsia="zh-CN"/>
          </w:rPr>
          <w:t>8.x</w:t>
        </w:r>
      </w:ins>
      <w:ins w:id="213" w:author="CCSA" w:date="2026-01-30T17:28:08Z">
        <w:r>
          <w:rPr>
            <w:rFonts w:eastAsia="宋体"/>
            <w:lang w:val="en-US" w:eastAsia="zh-CN"/>
          </w:rPr>
          <w:t>.3.2-1 describes the Edge ML model inference response from the edge AIMLE server to the central AIMLE server. This response aligns with the base ML model inference response defined in Clause 7.1.3.2, with the addition of a task identifier for correlation with the request.</w:t>
        </w:r>
      </w:ins>
    </w:p>
    <w:p w14:paraId="1DECD553">
      <w:pPr>
        <w:pStyle w:val="58"/>
        <w:rPr>
          <w:ins w:id="214" w:author="CCSA" w:date="2026-01-30T17:28:08Z"/>
          <w:lang w:eastAsia="zh-CN"/>
        </w:rPr>
      </w:pPr>
      <w:ins w:id="215" w:author="CCSA" w:date="2026-01-30T17:28:08Z">
        <w:r>
          <w:rPr>
            <w:lang w:eastAsia="zh-CN"/>
          </w:rPr>
          <w:t>Table </w:t>
        </w:r>
      </w:ins>
      <w:ins w:id="216" w:author="CCSA" w:date="2026-01-30T17:28:46Z">
        <w:r>
          <w:rPr>
            <w:rFonts w:hint="eastAsia" w:eastAsia="宋体"/>
            <w:lang w:val="en-US" w:eastAsia="zh-CN"/>
          </w:rPr>
          <w:t>8.x</w:t>
        </w:r>
      </w:ins>
      <w:ins w:id="217" w:author="CCSA" w:date="2026-01-30T17:28:08Z">
        <w:r>
          <w:rPr>
            <w:lang w:eastAsia="zh-CN"/>
          </w:rPr>
          <w:t>.3.</w:t>
        </w:r>
      </w:ins>
      <w:ins w:id="218" w:author="CCSA" w:date="2026-01-30T17:28:08Z">
        <w:r>
          <w:rPr>
            <w:lang w:val="en-US" w:eastAsia="zh-CN"/>
          </w:rPr>
          <w:t>2</w:t>
        </w:r>
      </w:ins>
      <w:ins w:id="219" w:author="CCSA" w:date="2026-01-30T17:28:08Z">
        <w:r>
          <w:rPr>
            <w:lang w:eastAsia="zh-CN"/>
          </w:rPr>
          <w:t>-1: Edge ML model inference</w:t>
        </w:r>
      </w:ins>
      <w:ins w:id="220" w:author="CCSA" w:date="2026-01-30T17:28:08Z">
        <w:r>
          <w:rPr>
            <w:lang w:val="en-US" w:eastAsia="zh-CN"/>
          </w:rPr>
          <w:t xml:space="preserve"> </w:t>
        </w:r>
      </w:ins>
      <w:ins w:id="221" w:author="CCSA" w:date="2026-01-30T17:28:08Z">
        <w:r>
          <w:rPr>
            <w:lang w:eastAsia="zh-CN"/>
          </w:rPr>
          <w:t>re</w:t>
        </w:r>
      </w:ins>
      <w:ins w:id="222" w:author="CCSA" w:date="2026-01-30T17:28:08Z">
        <w:r>
          <w:rPr>
            <w:lang w:val="en-US" w:eastAsia="zh-CN"/>
          </w:rPr>
          <w:t>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52E4D1A">
        <w:tblPrEx>
          <w:tblCellMar>
            <w:top w:w="0" w:type="dxa"/>
            <w:left w:w="108" w:type="dxa"/>
            <w:bottom w:w="0" w:type="dxa"/>
            <w:right w:w="108" w:type="dxa"/>
          </w:tblCellMar>
        </w:tblPrEx>
        <w:trPr>
          <w:jc w:val="center"/>
          <w:ins w:id="223" w:author="CCSA" w:date="2026-01-30T17:28:08Z"/>
        </w:trPr>
        <w:tc>
          <w:tcPr>
            <w:tcW w:w="2880" w:type="dxa"/>
            <w:tcBorders>
              <w:top w:val="single" w:color="000000" w:sz="4" w:space="0"/>
              <w:left w:val="single" w:color="000000" w:sz="4" w:space="0"/>
              <w:bottom w:val="single" w:color="000000" w:sz="4" w:space="0"/>
              <w:right w:val="nil"/>
            </w:tcBorders>
          </w:tcPr>
          <w:p w14:paraId="21C09736">
            <w:pPr>
              <w:keepNext/>
              <w:keepLines/>
              <w:widowControl/>
              <w:suppressLineNumbers w:val="0"/>
              <w:spacing w:before="0" w:beforeAutospacing="0" w:after="0" w:afterAutospacing="0"/>
              <w:ind w:left="0" w:right="0"/>
              <w:jc w:val="center"/>
              <w:rPr>
                <w:ins w:id="224" w:author="CCSA" w:date="2026-01-30T17:28:08Z"/>
                <w:rFonts w:hint="eastAsia" w:ascii="Arial" w:hAnsi="Arial" w:cs="Arial"/>
                <w:b/>
                <w:bCs/>
                <w:sz w:val="18"/>
                <w:szCs w:val="20"/>
              </w:rPr>
            </w:pPr>
            <w:ins w:id="225" w:author="CCSA" w:date="2026-01-30T17:28:08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7475C616">
            <w:pPr>
              <w:keepNext/>
              <w:keepLines/>
              <w:widowControl/>
              <w:suppressLineNumbers w:val="0"/>
              <w:spacing w:before="0" w:beforeAutospacing="0" w:after="0" w:afterAutospacing="0"/>
              <w:ind w:left="0" w:right="0"/>
              <w:jc w:val="center"/>
              <w:rPr>
                <w:ins w:id="226" w:author="CCSA" w:date="2026-01-30T17:28:08Z"/>
                <w:rFonts w:hint="eastAsia" w:ascii="Arial" w:hAnsi="Arial" w:cs="Arial"/>
                <w:b/>
                <w:bCs/>
                <w:sz w:val="18"/>
                <w:szCs w:val="20"/>
              </w:rPr>
            </w:pPr>
            <w:ins w:id="227" w:author="CCSA" w:date="2026-01-30T17:28:08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653D212B">
            <w:pPr>
              <w:keepNext/>
              <w:keepLines/>
              <w:widowControl/>
              <w:suppressLineNumbers w:val="0"/>
              <w:spacing w:before="0" w:beforeAutospacing="0" w:after="0" w:afterAutospacing="0"/>
              <w:ind w:left="0" w:right="0"/>
              <w:jc w:val="center"/>
              <w:rPr>
                <w:ins w:id="228" w:author="CCSA" w:date="2026-01-30T17:28:08Z"/>
                <w:rFonts w:hint="eastAsia" w:ascii="Arial" w:hAnsi="Arial" w:cs="Arial"/>
                <w:b/>
                <w:bCs/>
                <w:sz w:val="18"/>
                <w:szCs w:val="20"/>
              </w:rPr>
            </w:pPr>
            <w:ins w:id="229" w:author="CCSA" w:date="2026-01-30T17:28:08Z">
              <w:r>
                <w:rPr>
                  <w:rFonts w:hint="eastAsia" w:ascii="Arial" w:hAnsi="Arial" w:cs="Arial"/>
                  <w:b/>
                  <w:bCs/>
                  <w:sz w:val="18"/>
                  <w:szCs w:val="20"/>
                </w:rPr>
                <w:t>Description</w:t>
              </w:r>
            </w:ins>
          </w:p>
        </w:tc>
      </w:tr>
      <w:tr w14:paraId="5EF919E9">
        <w:tblPrEx>
          <w:tblCellMar>
            <w:top w:w="0" w:type="dxa"/>
            <w:left w:w="108" w:type="dxa"/>
            <w:bottom w:w="0" w:type="dxa"/>
            <w:right w:w="108" w:type="dxa"/>
          </w:tblCellMar>
        </w:tblPrEx>
        <w:trPr>
          <w:jc w:val="center"/>
          <w:ins w:id="230" w:author="CCSA" w:date="2026-01-30T17:28:08Z"/>
        </w:trPr>
        <w:tc>
          <w:tcPr>
            <w:tcW w:w="2880" w:type="dxa"/>
            <w:tcBorders>
              <w:top w:val="single" w:color="000000" w:sz="4" w:space="0"/>
              <w:left w:val="single" w:color="000000" w:sz="4" w:space="0"/>
              <w:bottom w:val="single" w:color="000000" w:sz="4" w:space="0"/>
              <w:right w:val="nil"/>
            </w:tcBorders>
            <w:vAlign w:val="center"/>
          </w:tcPr>
          <w:p w14:paraId="0C50E086">
            <w:pPr>
              <w:keepNext/>
              <w:keepLines/>
              <w:widowControl/>
              <w:suppressLineNumbers w:val="0"/>
              <w:spacing w:before="0" w:beforeAutospacing="0" w:after="0" w:afterAutospacing="0"/>
              <w:ind w:left="0" w:right="0"/>
              <w:rPr>
                <w:ins w:id="231" w:author="CCSA" w:date="2026-01-30T17:28:08Z"/>
                <w:rFonts w:hint="eastAsia" w:ascii="Arial" w:hAnsi="Arial" w:cs="Arial"/>
                <w:sz w:val="18"/>
                <w:szCs w:val="20"/>
                <w:lang w:val="en-US" w:eastAsia="zh-CN"/>
              </w:rPr>
            </w:pPr>
            <w:ins w:id="232" w:author="CCSA" w:date="2026-01-30T17:28:08Z">
              <w:r>
                <w:rPr>
                  <w:rFonts w:hint="eastAsia" w:ascii="Arial" w:hAnsi="Arial" w:cs="Arial"/>
                  <w:sz w:val="18"/>
                  <w:szCs w:val="20"/>
                  <w:lang w:val="en-US" w:eastAsia="zh-CN"/>
                </w:rPr>
                <w:t>Success response (NOTE)</w:t>
              </w:r>
            </w:ins>
          </w:p>
        </w:tc>
        <w:tc>
          <w:tcPr>
            <w:tcW w:w="1440" w:type="dxa"/>
            <w:tcBorders>
              <w:top w:val="single" w:color="000000" w:sz="4" w:space="0"/>
              <w:left w:val="single" w:color="000000" w:sz="4" w:space="0"/>
              <w:bottom w:val="single" w:color="000000" w:sz="4" w:space="0"/>
              <w:right w:val="nil"/>
            </w:tcBorders>
            <w:vAlign w:val="center"/>
          </w:tcPr>
          <w:p w14:paraId="15C234BF">
            <w:pPr>
              <w:keepNext/>
              <w:keepLines/>
              <w:widowControl/>
              <w:suppressLineNumbers w:val="0"/>
              <w:spacing w:before="0" w:beforeAutospacing="0" w:after="0" w:afterAutospacing="0"/>
              <w:ind w:left="0" w:right="0"/>
              <w:jc w:val="center"/>
              <w:rPr>
                <w:ins w:id="233" w:author="CCSA" w:date="2026-01-30T17:28:08Z"/>
                <w:rFonts w:hint="eastAsia" w:ascii="Arial" w:hAnsi="Arial" w:cs="Arial"/>
                <w:sz w:val="18"/>
                <w:szCs w:val="20"/>
                <w:lang w:val="en-US" w:eastAsia="zh-CN"/>
              </w:rPr>
            </w:pPr>
            <w:ins w:id="234"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66E427A">
            <w:pPr>
              <w:keepNext/>
              <w:keepLines/>
              <w:widowControl/>
              <w:suppressLineNumbers w:val="0"/>
              <w:spacing w:before="0" w:beforeAutospacing="0" w:after="0" w:afterAutospacing="0"/>
              <w:ind w:left="0" w:right="0"/>
              <w:rPr>
                <w:ins w:id="235" w:author="CCSA" w:date="2026-01-30T17:28:08Z"/>
                <w:rFonts w:hint="eastAsia" w:ascii="Arial" w:hAnsi="Arial" w:cs="Arial"/>
                <w:sz w:val="18"/>
                <w:szCs w:val="20"/>
                <w:lang w:val="en-US" w:eastAsia="zh-CN"/>
              </w:rPr>
            </w:pPr>
            <w:ins w:id="236" w:author="CCSA" w:date="2026-01-30T17:28:08Z">
              <w:r>
                <w:rPr>
                  <w:rFonts w:hint="eastAsia" w:ascii="Arial" w:hAnsi="Arial" w:cs="Arial"/>
                  <w:sz w:val="18"/>
                  <w:szCs w:val="20"/>
                  <w:lang w:val="en-US" w:eastAsia="zh-CN"/>
                </w:rPr>
                <w:t>Indicates that the edge inference sub-task was completed successfully. This IE is present if and only if the edge was able to process the assigned inference task.</w:t>
              </w:r>
            </w:ins>
          </w:p>
        </w:tc>
      </w:tr>
      <w:tr w14:paraId="0ECF8E1B">
        <w:tblPrEx>
          <w:tblCellMar>
            <w:top w:w="0" w:type="dxa"/>
            <w:left w:w="108" w:type="dxa"/>
            <w:bottom w:w="0" w:type="dxa"/>
            <w:right w:w="108" w:type="dxa"/>
          </w:tblCellMar>
        </w:tblPrEx>
        <w:trPr>
          <w:jc w:val="center"/>
          <w:ins w:id="237" w:author="CCSA" w:date="2026-01-30T17:28:08Z"/>
        </w:trPr>
        <w:tc>
          <w:tcPr>
            <w:tcW w:w="2880" w:type="dxa"/>
            <w:tcBorders>
              <w:top w:val="single" w:color="000000" w:sz="4" w:space="0"/>
              <w:left w:val="single" w:color="000000" w:sz="4" w:space="0"/>
              <w:bottom w:val="single" w:color="000000" w:sz="4" w:space="0"/>
              <w:right w:val="nil"/>
            </w:tcBorders>
            <w:vAlign w:val="center"/>
          </w:tcPr>
          <w:p w14:paraId="1563E673">
            <w:pPr>
              <w:keepNext/>
              <w:keepLines/>
              <w:widowControl/>
              <w:suppressLineNumbers w:val="0"/>
              <w:spacing w:before="0" w:beforeAutospacing="0" w:after="0" w:afterAutospacing="0"/>
              <w:ind w:left="0" w:right="0"/>
              <w:rPr>
                <w:ins w:id="238" w:author="CCSA" w:date="2026-01-30T17:28:08Z"/>
                <w:rFonts w:hint="eastAsia" w:ascii="Arial" w:hAnsi="Arial" w:cs="Arial"/>
                <w:sz w:val="18"/>
                <w:szCs w:val="20"/>
                <w:lang w:val="en-US" w:eastAsia="zh-CN"/>
              </w:rPr>
            </w:pPr>
            <w:ins w:id="239" w:author="CCSA" w:date="2026-01-30T17:28:08Z">
              <w:r>
                <w:rPr>
                  <w:rFonts w:hint="eastAsia" w:ascii="Arial" w:hAnsi="Arial" w:cs="Arial"/>
                  <w:sz w:val="18"/>
                  <w:szCs w:val="20"/>
                  <w:lang w:val="en-US" w:eastAsia="zh-CN"/>
                </w:rPr>
                <w:t>&gt; Task identifier</w:t>
              </w:r>
            </w:ins>
          </w:p>
        </w:tc>
        <w:tc>
          <w:tcPr>
            <w:tcW w:w="1440" w:type="dxa"/>
            <w:tcBorders>
              <w:top w:val="single" w:color="000000" w:sz="4" w:space="0"/>
              <w:left w:val="single" w:color="000000" w:sz="4" w:space="0"/>
              <w:bottom w:val="single" w:color="000000" w:sz="4" w:space="0"/>
              <w:right w:val="nil"/>
            </w:tcBorders>
            <w:vAlign w:val="center"/>
          </w:tcPr>
          <w:p w14:paraId="348C8559">
            <w:pPr>
              <w:keepNext/>
              <w:keepLines/>
              <w:widowControl/>
              <w:suppressLineNumbers w:val="0"/>
              <w:spacing w:before="0" w:beforeAutospacing="0" w:after="0" w:afterAutospacing="0"/>
              <w:ind w:left="0" w:right="0"/>
              <w:jc w:val="center"/>
              <w:rPr>
                <w:ins w:id="240" w:author="CCSA" w:date="2026-01-30T17:28:08Z"/>
                <w:rFonts w:hint="eastAsia" w:ascii="Arial" w:hAnsi="Arial" w:cs="Arial"/>
                <w:sz w:val="18"/>
                <w:szCs w:val="20"/>
                <w:lang w:val="en-US" w:eastAsia="zh-CN"/>
              </w:rPr>
            </w:pPr>
            <w:ins w:id="241"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DE46A52">
            <w:pPr>
              <w:keepNext/>
              <w:keepLines/>
              <w:widowControl/>
              <w:suppressLineNumbers w:val="0"/>
              <w:spacing w:before="0" w:beforeAutospacing="0" w:after="0" w:afterAutospacing="0"/>
              <w:ind w:left="0" w:right="0"/>
              <w:rPr>
                <w:ins w:id="242" w:author="CCSA" w:date="2026-01-30T17:28:08Z"/>
                <w:rFonts w:hint="eastAsia" w:ascii="Arial" w:hAnsi="Arial" w:cs="Arial"/>
                <w:sz w:val="18"/>
                <w:szCs w:val="20"/>
                <w:lang w:val="en-US" w:eastAsia="zh-CN"/>
              </w:rPr>
            </w:pPr>
            <w:ins w:id="243" w:author="CCSA" w:date="2026-01-30T17:28:08Z">
              <w:r>
                <w:rPr>
                  <w:rFonts w:hint="eastAsia" w:ascii="Arial" w:hAnsi="Arial" w:cs="Arial"/>
                  <w:sz w:val="18"/>
                  <w:szCs w:val="20"/>
                  <w:lang w:val="en-US" w:eastAsia="zh-CN"/>
                </w:rPr>
                <w:t>Identifier of the inference sub-task for which this response is provided (echoed from the request). It correlates the response to the corresponding edge inference request.</w:t>
              </w:r>
            </w:ins>
          </w:p>
        </w:tc>
      </w:tr>
      <w:tr w14:paraId="3ED62446">
        <w:tblPrEx>
          <w:tblCellMar>
            <w:top w:w="0" w:type="dxa"/>
            <w:left w:w="108" w:type="dxa"/>
            <w:bottom w:w="0" w:type="dxa"/>
            <w:right w:w="108" w:type="dxa"/>
          </w:tblCellMar>
        </w:tblPrEx>
        <w:trPr>
          <w:jc w:val="center"/>
          <w:ins w:id="244" w:author="CCSA" w:date="2026-01-30T17:28:08Z"/>
        </w:trPr>
        <w:tc>
          <w:tcPr>
            <w:tcW w:w="2880" w:type="dxa"/>
            <w:tcBorders>
              <w:top w:val="single" w:color="000000" w:sz="4" w:space="0"/>
              <w:left w:val="single" w:color="000000" w:sz="4" w:space="0"/>
              <w:bottom w:val="single" w:color="000000" w:sz="4" w:space="0"/>
              <w:right w:val="nil"/>
            </w:tcBorders>
            <w:vAlign w:val="center"/>
          </w:tcPr>
          <w:p w14:paraId="4B8B4BC5">
            <w:pPr>
              <w:keepNext/>
              <w:keepLines/>
              <w:widowControl/>
              <w:suppressLineNumbers w:val="0"/>
              <w:spacing w:before="0" w:beforeAutospacing="0" w:after="0" w:afterAutospacing="0"/>
              <w:ind w:left="0" w:right="0"/>
              <w:rPr>
                <w:ins w:id="245" w:author="CCSA" w:date="2026-01-30T17:28:08Z"/>
                <w:rFonts w:hint="eastAsia" w:ascii="Arial" w:hAnsi="Arial" w:cs="Arial"/>
                <w:sz w:val="18"/>
                <w:szCs w:val="20"/>
                <w:lang w:val="en-US" w:eastAsia="zh-CN"/>
              </w:rPr>
            </w:pPr>
            <w:ins w:id="246" w:author="CCSA" w:date="2026-01-30T17:28:08Z">
              <w:r>
                <w:rPr>
                  <w:rFonts w:hint="eastAsia" w:ascii="Arial" w:hAnsi="Arial" w:cs="Arial"/>
                  <w:sz w:val="18"/>
                  <w:szCs w:val="20"/>
                  <w:lang w:val="en-US" w:eastAsia="zh-CN"/>
                </w:rPr>
                <w:t>&gt; Inference result</w:t>
              </w:r>
            </w:ins>
          </w:p>
        </w:tc>
        <w:tc>
          <w:tcPr>
            <w:tcW w:w="1440" w:type="dxa"/>
            <w:tcBorders>
              <w:top w:val="single" w:color="000000" w:sz="4" w:space="0"/>
              <w:left w:val="single" w:color="000000" w:sz="4" w:space="0"/>
              <w:bottom w:val="single" w:color="000000" w:sz="4" w:space="0"/>
              <w:right w:val="nil"/>
            </w:tcBorders>
            <w:vAlign w:val="center"/>
          </w:tcPr>
          <w:p w14:paraId="39E6939E">
            <w:pPr>
              <w:keepNext/>
              <w:keepLines/>
              <w:widowControl/>
              <w:suppressLineNumbers w:val="0"/>
              <w:spacing w:before="0" w:beforeAutospacing="0" w:after="0" w:afterAutospacing="0"/>
              <w:ind w:left="0" w:right="0"/>
              <w:jc w:val="center"/>
              <w:rPr>
                <w:ins w:id="247" w:author="CCSA" w:date="2026-01-30T17:28:08Z"/>
                <w:rFonts w:hint="eastAsia" w:ascii="Arial" w:hAnsi="Arial" w:cs="Arial"/>
                <w:sz w:val="18"/>
                <w:szCs w:val="20"/>
                <w:lang w:val="en-US" w:eastAsia="zh-CN"/>
              </w:rPr>
            </w:pPr>
            <w:ins w:id="248"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DB9E013">
            <w:pPr>
              <w:keepNext/>
              <w:keepLines/>
              <w:widowControl/>
              <w:suppressLineNumbers w:val="0"/>
              <w:spacing w:before="0" w:beforeAutospacing="0" w:after="0" w:afterAutospacing="0"/>
              <w:ind w:left="0" w:right="0"/>
              <w:rPr>
                <w:ins w:id="249" w:author="CCSA" w:date="2026-01-30T17:28:08Z"/>
                <w:rFonts w:hint="eastAsia" w:ascii="Arial" w:hAnsi="Arial" w:cs="Arial"/>
                <w:sz w:val="18"/>
                <w:szCs w:val="20"/>
                <w:lang w:val="en-US" w:eastAsia="zh-CN"/>
              </w:rPr>
            </w:pPr>
            <w:ins w:id="250" w:author="CCSA" w:date="2026-01-30T17:28:08Z">
              <w:r>
                <w:rPr>
                  <w:rFonts w:hint="eastAsia" w:ascii="Arial" w:hAnsi="Arial" w:cs="Arial"/>
                  <w:sz w:val="18"/>
                  <w:szCs w:val="20"/>
                  <w:lang w:val="en-US" w:eastAsia="zh-CN"/>
                </w:rPr>
                <w:t>The result of the ML model inference performed by the edge AIMLE server on the provided data partition. The format and content of this result correspond to the model’s output for that sub-task.</w:t>
              </w:r>
            </w:ins>
          </w:p>
        </w:tc>
      </w:tr>
      <w:tr w14:paraId="2468EA29">
        <w:tblPrEx>
          <w:tblCellMar>
            <w:top w:w="0" w:type="dxa"/>
            <w:left w:w="108" w:type="dxa"/>
            <w:bottom w:w="0" w:type="dxa"/>
            <w:right w:w="108" w:type="dxa"/>
          </w:tblCellMar>
        </w:tblPrEx>
        <w:trPr>
          <w:jc w:val="center"/>
          <w:ins w:id="251" w:author="CCSA" w:date="2026-01-30T17:28:08Z"/>
        </w:trPr>
        <w:tc>
          <w:tcPr>
            <w:tcW w:w="2880" w:type="dxa"/>
            <w:tcBorders>
              <w:top w:val="single" w:color="000000" w:sz="4" w:space="0"/>
              <w:left w:val="single" w:color="000000" w:sz="4" w:space="0"/>
              <w:bottom w:val="single" w:color="000000" w:sz="4" w:space="0"/>
              <w:right w:val="nil"/>
            </w:tcBorders>
            <w:vAlign w:val="center"/>
          </w:tcPr>
          <w:p w14:paraId="383A766F">
            <w:pPr>
              <w:keepNext/>
              <w:keepLines/>
              <w:widowControl/>
              <w:suppressLineNumbers w:val="0"/>
              <w:spacing w:before="0" w:beforeAutospacing="0" w:after="0" w:afterAutospacing="0"/>
              <w:ind w:left="0" w:right="0"/>
              <w:rPr>
                <w:ins w:id="252" w:author="CCSA" w:date="2026-01-30T17:28:08Z"/>
                <w:rFonts w:hint="eastAsia" w:ascii="Arial" w:hAnsi="Arial" w:cs="Arial"/>
                <w:sz w:val="18"/>
                <w:szCs w:val="20"/>
                <w:lang w:val="en-US" w:eastAsia="zh-CN"/>
              </w:rPr>
            </w:pPr>
            <w:ins w:id="253" w:author="CCSA" w:date="2026-01-30T17:28:08Z">
              <w:r>
                <w:rPr>
                  <w:rFonts w:hint="eastAsia" w:ascii="Arial" w:hAnsi="Arial" w:cs="Arial"/>
                  <w:sz w:val="18"/>
                  <w:szCs w:val="20"/>
                  <w:lang w:val="en-US" w:eastAsia="zh-CN"/>
                </w:rPr>
                <w:t>Failure response (NOTE)</w:t>
              </w:r>
            </w:ins>
          </w:p>
        </w:tc>
        <w:tc>
          <w:tcPr>
            <w:tcW w:w="1440" w:type="dxa"/>
            <w:tcBorders>
              <w:top w:val="single" w:color="000000" w:sz="4" w:space="0"/>
              <w:left w:val="single" w:color="000000" w:sz="4" w:space="0"/>
              <w:bottom w:val="single" w:color="000000" w:sz="4" w:space="0"/>
              <w:right w:val="nil"/>
            </w:tcBorders>
            <w:vAlign w:val="center"/>
          </w:tcPr>
          <w:p w14:paraId="35DE5478">
            <w:pPr>
              <w:keepNext/>
              <w:keepLines/>
              <w:widowControl/>
              <w:suppressLineNumbers w:val="0"/>
              <w:spacing w:before="0" w:beforeAutospacing="0" w:after="0" w:afterAutospacing="0"/>
              <w:ind w:left="0" w:right="0"/>
              <w:jc w:val="center"/>
              <w:rPr>
                <w:ins w:id="254" w:author="CCSA" w:date="2026-01-30T17:28:08Z"/>
                <w:rFonts w:hint="eastAsia" w:ascii="Arial" w:hAnsi="Arial" w:cs="Arial"/>
                <w:sz w:val="18"/>
                <w:szCs w:val="20"/>
                <w:lang w:val="en-US" w:eastAsia="zh-CN"/>
              </w:rPr>
            </w:pPr>
            <w:ins w:id="255"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D5B58C3">
            <w:pPr>
              <w:keepNext/>
              <w:keepLines/>
              <w:widowControl/>
              <w:suppressLineNumbers w:val="0"/>
              <w:spacing w:before="0" w:beforeAutospacing="0" w:after="0" w:afterAutospacing="0"/>
              <w:ind w:left="0" w:right="0"/>
              <w:rPr>
                <w:ins w:id="256" w:author="CCSA" w:date="2026-01-30T17:28:08Z"/>
                <w:rFonts w:hint="eastAsia" w:ascii="Arial" w:hAnsi="Arial" w:cs="Arial"/>
                <w:sz w:val="18"/>
                <w:szCs w:val="20"/>
                <w:lang w:val="en-US" w:eastAsia="zh-CN"/>
              </w:rPr>
            </w:pPr>
            <w:ins w:id="257" w:author="CCSA" w:date="2026-01-30T17:28:08Z">
              <w:r>
                <w:rPr>
                  <w:rFonts w:hint="eastAsia" w:ascii="Arial" w:hAnsi="Arial" w:cs="Arial"/>
                  <w:sz w:val="18"/>
                  <w:szCs w:val="20"/>
                  <w:lang w:val="en-US" w:eastAsia="zh-CN"/>
                </w:rPr>
                <w:t>Indicates that the edge AIMLE server could not complete the inference sub-task. This IE is present if and only if the inference at the edge failed.</w:t>
              </w:r>
            </w:ins>
          </w:p>
        </w:tc>
      </w:tr>
      <w:tr w14:paraId="5D74EA9B">
        <w:tblPrEx>
          <w:tblCellMar>
            <w:top w:w="0" w:type="dxa"/>
            <w:left w:w="108" w:type="dxa"/>
            <w:bottom w:w="0" w:type="dxa"/>
            <w:right w:w="108" w:type="dxa"/>
          </w:tblCellMar>
        </w:tblPrEx>
        <w:trPr>
          <w:jc w:val="center"/>
          <w:ins w:id="258" w:author="CCSA" w:date="2026-01-30T17:28:08Z"/>
        </w:trPr>
        <w:tc>
          <w:tcPr>
            <w:tcW w:w="2880" w:type="dxa"/>
            <w:tcBorders>
              <w:top w:val="single" w:color="000000" w:sz="4" w:space="0"/>
              <w:left w:val="single" w:color="000000" w:sz="4" w:space="0"/>
              <w:bottom w:val="single" w:color="000000" w:sz="4" w:space="0"/>
              <w:right w:val="nil"/>
            </w:tcBorders>
            <w:vAlign w:val="center"/>
          </w:tcPr>
          <w:p w14:paraId="67EBFF02">
            <w:pPr>
              <w:keepNext/>
              <w:keepLines/>
              <w:widowControl/>
              <w:suppressLineNumbers w:val="0"/>
              <w:spacing w:before="0" w:beforeAutospacing="0" w:after="0" w:afterAutospacing="0"/>
              <w:ind w:left="0" w:right="0"/>
              <w:rPr>
                <w:ins w:id="259" w:author="CCSA" w:date="2026-01-30T17:28:08Z"/>
                <w:rFonts w:hint="eastAsia" w:ascii="Arial" w:hAnsi="Arial" w:cs="Arial"/>
                <w:sz w:val="18"/>
                <w:szCs w:val="20"/>
                <w:lang w:val="en-US" w:eastAsia="zh-CN"/>
              </w:rPr>
            </w:pPr>
            <w:ins w:id="260" w:author="CCSA" w:date="2026-01-30T17:28:08Z">
              <w:r>
                <w:rPr>
                  <w:rFonts w:hint="eastAsia" w:ascii="Arial" w:hAnsi="Arial" w:cs="Arial"/>
                  <w:sz w:val="18"/>
                  <w:szCs w:val="20"/>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63A2E0F1">
            <w:pPr>
              <w:keepNext/>
              <w:keepLines/>
              <w:widowControl/>
              <w:suppressLineNumbers w:val="0"/>
              <w:spacing w:before="0" w:beforeAutospacing="0" w:after="0" w:afterAutospacing="0"/>
              <w:ind w:left="0" w:right="0"/>
              <w:jc w:val="center"/>
              <w:rPr>
                <w:ins w:id="261" w:author="CCSA" w:date="2026-01-30T17:28:08Z"/>
                <w:rFonts w:hint="eastAsia" w:ascii="Arial" w:hAnsi="Arial" w:cs="Arial"/>
                <w:sz w:val="18"/>
                <w:szCs w:val="20"/>
                <w:lang w:val="en-US" w:eastAsia="zh-CN"/>
              </w:rPr>
            </w:pPr>
            <w:ins w:id="262"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7A9C68FF">
            <w:pPr>
              <w:keepNext/>
              <w:keepLines/>
              <w:widowControl/>
              <w:suppressLineNumbers w:val="0"/>
              <w:spacing w:before="0" w:beforeAutospacing="0" w:after="0" w:afterAutospacing="0"/>
              <w:ind w:left="0" w:right="0"/>
              <w:rPr>
                <w:ins w:id="263" w:author="CCSA" w:date="2026-01-30T17:28:08Z"/>
                <w:rFonts w:hint="eastAsia" w:ascii="Arial" w:hAnsi="Arial" w:cs="Arial"/>
                <w:sz w:val="18"/>
                <w:szCs w:val="20"/>
                <w:lang w:val="en-US" w:eastAsia="zh-CN"/>
              </w:rPr>
            </w:pPr>
            <w:ins w:id="264" w:author="CCSA" w:date="2026-01-30T17:28:08Z">
              <w:r>
                <w:rPr>
                  <w:rFonts w:hint="eastAsia" w:ascii="Arial" w:hAnsi="Arial" w:cs="Arial"/>
                  <w:sz w:val="18"/>
                  <w:szCs w:val="20"/>
                  <w:lang w:val="en-US" w:eastAsia="zh-CN"/>
                </w:rPr>
                <w:t>Reason for the inference failure at the edge (e.g. the required model was not available on the edge, insufficient resources, or an execution error occurred).</w:t>
              </w:r>
            </w:ins>
          </w:p>
        </w:tc>
      </w:tr>
      <w:tr w14:paraId="1DFD9014">
        <w:tblPrEx>
          <w:tblCellMar>
            <w:top w:w="0" w:type="dxa"/>
            <w:left w:w="108" w:type="dxa"/>
            <w:bottom w:w="0" w:type="dxa"/>
            <w:right w:w="108" w:type="dxa"/>
          </w:tblCellMar>
        </w:tblPrEx>
        <w:trPr>
          <w:jc w:val="center"/>
          <w:ins w:id="265" w:author="CCSA" w:date="2026-01-30T17:28:08Z"/>
        </w:trPr>
        <w:tc>
          <w:tcPr>
            <w:tcW w:w="8640" w:type="dxa"/>
            <w:gridSpan w:val="3"/>
            <w:tcBorders>
              <w:top w:val="single" w:color="000000" w:sz="4" w:space="0"/>
              <w:left w:val="single" w:color="000000" w:sz="4" w:space="0"/>
              <w:bottom w:val="single" w:color="000000" w:sz="4" w:space="0"/>
              <w:right w:val="single" w:color="000000" w:sz="4" w:space="0"/>
            </w:tcBorders>
            <w:vAlign w:val="center"/>
          </w:tcPr>
          <w:p w14:paraId="695932C5">
            <w:pPr>
              <w:pStyle w:val="59"/>
              <w:keepNext w:val="0"/>
              <w:widowControl/>
              <w:suppressLineNumbers w:val="0"/>
              <w:spacing w:before="0" w:beforeAutospacing="0" w:afterAutospacing="0"/>
              <w:ind w:right="0"/>
              <w:rPr>
                <w:ins w:id="266" w:author="CCSA" w:date="2026-01-30T17:28:08Z"/>
                <w:rFonts w:hint="eastAsia" w:eastAsia="宋体"/>
                <w:sz w:val="20"/>
                <w:szCs w:val="20"/>
              </w:rPr>
            </w:pPr>
            <w:ins w:id="267" w:author="CCSA" w:date="2026-01-30T17:28:08Z">
              <w:r>
                <w:rPr>
                  <w:rFonts w:hint="eastAsia" w:eastAsia="宋体"/>
                  <w:sz w:val="20"/>
                  <w:szCs w:val="20"/>
                  <w:lang w:eastAsia="zh-CN"/>
                </w:rPr>
                <w:t>NOTE:</w:t>
              </w:r>
            </w:ins>
            <w:ins w:id="268" w:author="CCSA" w:date="2026-01-30T17:28:08Z">
              <w:r>
                <w:rPr>
                  <w:rFonts w:hint="eastAsia" w:eastAsia="宋体"/>
                  <w:sz w:val="20"/>
                  <w:szCs w:val="20"/>
                  <w:lang w:eastAsia="zh-CN"/>
                </w:rPr>
                <w:tab/>
              </w:r>
            </w:ins>
            <w:ins w:id="269" w:author="CCSA" w:date="2026-01-30T17:28:08Z">
              <w:r>
                <w:rPr>
                  <w:rFonts w:hint="eastAsia" w:eastAsia="宋体"/>
                  <w:sz w:val="20"/>
                  <w:szCs w:val="20"/>
                  <w:lang w:eastAsia="zh-CN"/>
                </w:rPr>
                <w:t>Only one of these information elements shall be present</w:t>
              </w:r>
            </w:ins>
            <w:ins w:id="270" w:author="CCSA" w:date="2026-01-30T17:28:08Z">
              <w:r>
                <w:rPr>
                  <w:rFonts w:hint="eastAsia" w:eastAsia="宋体"/>
                  <w:sz w:val="20"/>
                  <w:szCs w:val="20"/>
                  <w:lang w:val="en-US" w:eastAsia="zh-CN"/>
                </w:rPr>
                <w:t>.</w:t>
              </w:r>
            </w:ins>
          </w:p>
        </w:tc>
      </w:tr>
    </w:tbl>
    <w:p w14:paraId="30BF2CCA">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8E0186"/>
    <w:rsid w:val="04BA415C"/>
    <w:rsid w:val="050E12AE"/>
    <w:rsid w:val="05FB7C61"/>
    <w:rsid w:val="076E58A0"/>
    <w:rsid w:val="077548C2"/>
    <w:rsid w:val="07E2057E"/>
    <w:rsid w:val="088C1F29"/>
    <w:rsid w:val="089E79E8"/>
    <w:rsid w:val="08AC67F8"/>
    <w:rsid w:val="0BAB4597"/>
    <w:rsid w:val="0C2A3C7B"/>
    <w:rsid w:val="0C755A7E"/>
    <w:rsid w:val="0CE51EE5"/>
    <w:rsid w:val="0D222E5C"/>
    <w:rsid w:val="0E0D5BAD"/>
    <w:rsid w:val="0E8C5922"/>
    <w:rsid w:val="109D1459"/>
    <w:rsid w:val="11607365"/>
    <w:rsid w:val="11735EB1"/>
    <w:rsid w:val="12161FC9"/>
    <w:rsid w:val="1285304F"/>
    <w:rsid w:val="12F108A0"/>
    <w:rsid w:val="13170AE0"/>
    <w:rsid w:val="136C0F23"/>
    <w:rsid w:val="13FB4E51"/>
    <w:rsid w:val="148661BD"/>
    <w:rsid w:val="15DD3EDD"/>
    <w:rsid w:val="164F7601"/>
    <w:rsid w:val="168B7E5C"/>
    <w:rsid w:val="17280277"/>
    <w:rsid w:val="178E6312"/>
    <w:rsid w:val="18AF1EB5"/>
    <w:rsid w:val="18DE02E0"/>
    <w:rsid w:val="1AA0603E"/>
    <w:rsid w:val="1B330E9B"/>
    <w:rsid w:val="1BE57698"/>
    <w:rsid w:val="1E36623D"/>
    <w:rsid w:val="1EA628CB"/>
    <w:rsid w:val="1FC17FE9"/>
    <w:rsid w:val="1FF64ECD"/>
    <w:rsid w:val="2095774D"/>
    <w:rsid w:val="20D451E9"/>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8548D6"/>
    <w:rsid w:val="2F5072D1"/>
    <w:rsid w:val="30491C01"/>
    <w:rsid w:val="30A23C88"/>
    <w:rsid w:val="31170057"/>
    <w:rsid w:val="312C253A"/>
    <w:rsid w:val="31D65642"/>
    <w:rsid w:val="31E5415C"/>
    <w:rsid w:val="32F31EA6"/>
    <w:rsid w:val="33AF005B"/>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1030D6D"/>
    <w:rsid w:val="41070C24"/>
    <w:rsid w:val="412E232B"/>
    <w:rsid w:val="4141261B"/>
    <w:rsid w:val="41B55E5D"/>
    <w:rsid w:val="421B4C9E"/>
    <w:rsid w:val="424A0017"/>
    <w:rsid w:val="425E0C6F"/>
    <w:rsid w:val="429E1C41"/>
    <w:rsid w:val="4395048C"/>
    <w:rsid w:val="43DA2B65"/>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080CE9"/>
    <w:rsid w:val="517A4EB9"/>
    <w:rsid w:val="52BF7D21"/>
    <w:rsid w:val="53235275"/>
    <w:rsid w:val="539F625D"/>
    <w:rsid w:val="53B13EB4"/>
    <w:rsid w:val="54C907F9"/>
    <w:rsid w:val="55313209"/>
    <w:rsid w:val="55AB736A"/>
    <w:rsid w:val="55E80732"/>
    <w:rsid w:val="56417390"/>
    <w:rsid w:val="569B3E64"/>
    <w:rsid w:val="59444E33"/>
    <w:rsid w:val="59581EF3"/>
    <w:rsid w:val="5A026F08"/>
    <w:rsid w:val="5A721F5E"/>
    <w:rsid w:val="5B5A3646"/>
    <w:rsid w:val="5C7D0CE7"/>
    <w:rsid w:val="5CE323F2"/>
    <w:rsid w:val="5D611B12"/>
    <w:rsid w:val="5D9A41E1"/>
    <w:rsid w:val="5DDB259F"/>
    <w:rsid w:val="5E663AA4"/>
    <w:rsid w:val="60583955"/>
    <w:rsid w:val="60B124D7"/>
    <w:rsid w:val="61096DE8"/>
    <w:rsid w:val="61B55E88"/>
    <w:rsid w:val="62127F2B"/>
    <w:rsid w:val="622148AE"/>
    <w:rsid w:val="62736B5C"/>
    <w:rsid w:val="628C7C9E"/>
    <w:rsid w:val="63982DB6"/>
    <w:rsid w:val="649C269E"/>
    <w:rsid w:val="663E3E1C"/>
    <w:rsid w:val="676B11C5"/>
    <w:rsid w:val="697A1A9A"/>
    <w:rsid w:val="69C441F4"/>
    <w:rsid w:val="69EF4759"/>
    <w:rsid w:val="69EF6FF0"/>
    <w:rsid w:val="6A0840DB"/>
    <w:rsid w:val="6A286FD7"/>
    <w:rsid w:val="6CCC3E4D"/>
    <w:rsid w:val="6D935BD4"/>
    <w:rsid w:val="6D9E3F65"/>
    <w:rsid w:val="6DA80715"/>
    <w:rsid w:val="6DE52B9B"/>
    <w:rsid w:val="6DE804A9"/>
    <w:rsid w:val="6DF6690E"/>
    <w:rsid w:val="6E5B462E"/>
    <w:rsid w:val="6EBB3413"/>
    <w:rsid w:val="6F4356A0"/>
    <w:rsid w:val="73BF7973"/>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1473</Words>
  <Characters>7962</Characters>
  <Lines>33</Lines>
  <Paragraphs>9</Paragraphs>
  <TotalTime>0</TotalTime>
  <ScaleCrop>false</ScaleCrop>
  <LinksUpToDate>false</LinksUpToDate>
  <CharactersWithSpaces>9322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2026-01-31T15:17:14Z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C0060656C9964E858D0842764BBD23F2_13</vt:lpwstr>
  </property>
  <property fmtid="{D5CDD505-2E9C-101B-9397-08002B2CF9AE}" pid="23" name="KSOTemplateDocerSaveRecord">
    <vt:lpwstr>eyJoZGlkIjoiMzI0MDU1OTM4ODI5OGZiMzU3YTQ0Y2QyMzgzNDMwN2UiLCJ1c2VySWQiOiI3MzMwMzUyOTQifQ==</vt:lpwstr>
  </property>
</Properties>
</file>